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344EE" w14:textId="77777777" w:rsidR="004B0C68" w:rsidRPr="00C802D9" w:rsidRDefault="004B0C68" w:rsidP="004B0C68">
      <w:pPr>
        <w:spacing w:line="360" w:lineRule="auto"/>
        <w:jc w:val="both"/>
        <w:rPr>
          <w:rFonts w:cs="Arial"/>
          <w:szCs w:val="22"/>
        </w:rPr>
      </w:pPr>
      <w:r w:rsidRPr="00C802D9">
        <w:rPr>
          <w:rFonts w:cs="Arial"/>
          <w:szCs w:val="22"/>
        </w:rPr>
        <w:t xml:space="preserve">Zwischen </w:t>
      </w:r>
      <w:r w:rsidR="0079011C" w:rsidRPr="00C802D9">
        <w:rPr>
          <w:rFonts w:cs="Arial"/>
          <w:szCs w:val="22"/>
        </w:rPr>
        <w:t>der</w:t>
      </w:r>
    </w:p>
    <w:p w14:paraId="5EA826FD" w14:textId="77777777" w:rsidR="004B0C68" w:rsidRPr="00C802D9" w:rsidRDefault="004B0C68" w:rsidP="004B0C68">
      <w:pPr>
        <w:spacing w:line="360" w:lineRule="auto"/>
        <w:jc w:val="both"/>
        <w:rPr>
          <w:rFonts w:cs="Arial"/>
          <w:szCs w:val="22"/>
        </w:rPr>
      </w:pPr>
    </w:p>
    <w:p w14:paraId="73ECB184" w14:textId="77777777" w:rsidR="004B0C68" w:rsidRPr="00C802D9" w:rsidRDefault="004B0C68" w:rsidP="004B0C68">
      <w:pPr>
        <w:spacing w:line="360" w:lineRule="auto"/>
        <w:jc w:val="both"/>
        <w:rPr>
          <w:rFonts w:cs="Arial"/>
          <w:szCs w:val="22"/>
        </w:rPr>
      </w:pPr>
      <w:r w:rsidRPr="00C802D9">
        <w:rPr>
          <w:rFonts w:cs="Arial"/>
          <w:szCs w:val="22"/>
        </w:rPr>
        <w:t>Investitionsbank Berlin,</w:t>
      </w:r>
    </w:p>
    <w:p w14:paraId="5A630D96" w14:textId="77777777" w:rsidR="004B0C68" w:rsidRPr="00C802D9" w:rsidRDefault="004B0C68" w:rsidP="004B0C68">
      <w:pPr>
        <w:spacing w:line="360" w:lineRule="auto"/>
        <w:jc w:val="both"/>
        <w:rPr>
          <w:rFonts w:cs="Arial"/>
          <w:szCs w:val="22"/>
        </w:rPr>
      </w:pPr>
      <w:r w:rsidRPr="00C802D9">
        <w:rPr>
          <w:rFonts w:cs="Arial"/>
          <w:szCs w:val="22"/>
        </w:rPr>
        <w:t>Anstalt des öffentlichen Rechts,</w:t>
      </w:r>
    </w:p>
    <w:p w14:paraId="250D1E6B" w14:textId="77777777" w:rsidR="004B0C68" w:rsidRPr="00C802D9" w:rsidRDefault="004B0C68" w:rsidP="004B0C68">
      <w:pPr>
        <w:spacing w:line="360" w:lineRule="auto"/>
        <w:jc w:val="both"/>
        <w:rPr>
          <w:rFonts w:cs="Arial"/>
          <w:szCs w:val="22"/>
        </w:rPr>
      </w:pPr>
      <w:r w:rsidRPr="00C802D9">
        <w:rPr>
          <w:rFonts w:cs="Arial"/>
          <w:szCs w:val="22"/>
        </w:rPr>
        <w:t>Bundesallee 210,</w:t>
      </w:r>
    </w:p>
    <w:p w14:paraId="0354AA12" w14:textId="77777777" w:rsidR="004B0C68" w:rsidRPr="00C802D9" w:rsidRDefault="004B0C68" w:rsidP="004B0C68">
      <w:pPr>
        <w:spacing w:line="360" w:lineRule="auto"/>
        <w:jc w:val="both"/>
        <w:rPr>
          <w:rFonts w:cs="Arial"/>
          <w:szCs w:val="22"/>
        </w:rPr>
      </w:pPr>
      <w:r w:rsidRPr="00C802D9">
        <w:rPr>
          <w:rFonts w:cs="Arial"/>
          <w:szCs w:val="22"/>
        </w:rPr>
        <w:t>10719 Berlin,</w:t>
      </w:r>
    </w:p>
    <w:p w14:paraId="620D14AE" w14:textId="77777777" w:rsidR="004B0C68" w:rsidRPr="00C802D9" w:rsidRDefault="004B0C68" w:rsidP="004B0C68">
      <w:pPr>
        <w:spacing w:line="360" w:lineRule="auto"/>
        <w:jc w:val="both"/>
        <w:rPr>
          <w:rFonts w:cs="Arial"/>
          <w:szCs w:val="22"/>
        </w:rPr>
      </w:pPr>
    </w:p>
    <w:p w14:paraId="2ADF547F" w14:textId="77777777" w:rsidR="004B0C68" w:rsidRPr="00C802D9" w:rsidRDefault="004B0C68" w:rsidP="0079011C">
      <w:pPr>
        <w:spacing w:line="360" w:lineRule="auto"/>
        <w:jc w:val="right"/>
        <w:rPr>
          <w:rFonts w:cs="Arial"/>
          <w:szCs w:val="22"/>
        </w:rPr>
      </w:pPr>
      <w:r w:rsidRPr="00C802D9">
        <w:rPr>
          <w:rFonts w:cs="Arial"/>
          <w:szCs w:val="22"/>
        </w:rPr>
        <w:t>nachfolgend „Auftraggeber“,</w:t>
      </w:r>
    </w:p>
    <w:p w14:paraId="54B94B3A" w14:textId="77777777" w:rsidR="0079011C" w:rsidRPr="00C802D9" w:rsidRDefault="0079011C" w:rsidP="004B0C68">
      <w:pPr>
        <w:spacing w:line="360" w:lineRule="auto"/>
        <w:jc w:val="both"/>
        <w:rPr>
          <w:rFonts w:cs="Arial"/>
          <w:szCs w:val="22"/>
        </w:rPr>
      </w:pPr>
    </w:p>
    <w:p w14:paraId="6387C7A9" w14:textId="77777777" w:rsidR="004B0C68" w:rsidRPr="00C802D9" w:rsidRDefault="004B0C68" w:rsidP="004B0C68">
      <w:pPr>
        <w:spacing w:line="360" w:lineRule="auto"/>
        <w:jc w:val="both"/>
        <w:rPr>
          <w:rFonts w:cs="Arial"/>
          <w:szCs w:val="22"/>
        </w:rPr>
      </w:pPr>
      <w:r w:rsidRPr="00C802D9">
        <w:rPr>
          <w:rFonts w:cs="Arial"/>
          <w:szCs w:val="22"/>
        </w:rPr>
        <w:t xml:space="preserve">und </w:t>
      </w:r>
    </w:p>
    <w:p w14:paraId="6B038532" w14:textId="77777777" w:rsidR="0079011C" w:rsidRPr="00043067" w:rsidRDefault="0079011C" w:rsidP="0079011C">
      <w:pPr>
        <w:jc w:val="both"/>
        <w:rPr>
          <w:rFonts w:cs="Arial"/>
          <w:szCs w:val="22"/>
        </w:rPr>
      </w:pPr>
    </w:p>
    <w:p w14:paraId="0119B119" w14:textId="77777777" w:rsidR="004B0C68" w:rsidRPr="00C802D9" w:rsidRDefault="0094297D" w:rsidP="00E16302">
      <w:pPr>
        <w:tabs>
          <w:tab w:val="left" w:pos="5122"/>
        </w:tabs>
        <w:spacing w:line="360" w:lineRule="auto"/>
        <w:jc w:val="both"/>
        <w:rPr>
          <w:rFonts w:cs="Arial"/>
          <w:szCs w:val="22"/>
        </w:rPr>
      </w:pPr>
      <w:sdt>
        <w:sdtPr>
          <w:rPr>
            <w:rFonts w:cs="Arial"/>
            <w:szCs w:val="22"/>
          </w:rPr>
          <w:id w:val="-1499421179"/>
          <w:placeholder>
            <w:docPart w:val="39C03E179DC74C808E2422A86680B308"/>
          </w:placeholder>
          <w:showingPlcHdr/>
          <w:text/>
        </w:sdtPr>
        <w:sdtEndPr/>
        <w:sdtContent>
          <w:r w:rsidR="00E16302" w:rsidRPr="00C802D9">
            <w:rPr>
              <w:rStyle w:val="Platzhaltertext"/>
              <w:szCs w:val="22"/>
            </w:rPr>
            <w:t>Klicken Sie hier, um Text einzugeben.</w:t>
          </w:r>
        </w:sdtContent>
      </w:sdt>
      <w:r w:rsidR="00E16302" w:rsidRPr="00C802D9">
        <w:rPr>
          <w:rFonts w:cs="Arial"/>
          <w:szCs w:val="22"/>
        </w:rPr>
        <w:tab/>
      </w:r>
    </w:p>
    <w:p w14:paraId="51ABCF24" w14:textId="77777777" w:rsidR="00E16302" w:rsidRPr="00C802D9" w:rsidRDefault="0094297D" w:rsidP="00E16302">
      <w:pPr>
        <w:tabs>
          <w:tab w:val="left" w:pos="5814"/>
        </w:tabs>
        <w:spacing w:line="360" w:lineRule="auto"/>
        <w:jc w:val="both"/>
        <w:rPr>
          <w:rFonts w:cs="Arial"/>
          <w:szCs w:val="22"/>
        </w:rPr>
      </w:pPr>
      <w:sdt>
        <w:sdtPr>
          <w:rPr>
            <w:rFonts w:cs="Arial"/>
            <w:szCs w:val="22"/>
          </w:rPr>
          <w:id w:val="-387191273"/>
          <w:placeholder>
            <w:docPart w:val="F9499EF092D54CCDA9B0EC6BD9DF0295"/>
          </w:placeholder>
          <w:showingPlcHdr/>
          <w:text/>
        </w:sdtPr>
        <w:sdtEndPr/>
        <w:sdtContent>
          <w:r w:rsidR="00E16302" w:rsidRPr="00C802D9">
            <w:rPr>
              <w:rStyle w:val="Platzhaltertext"/>
              <w:szCs w:val="22"/>
            </w:rPr>
            <w:t>Klicken Sie hier, um Text einzugeben.</w:t>
          </w:r>
        </w:sdtContent>
      </w:sdt>
      <w:r w:rsidR="00E16302" w:rsidRPr="00C802D9">
        <w:rPr>
          <w:rFonts w:cs="Arial"/>
          <w:szCs w:val="22"/>
        </w:rPr>
        <w:tab/>
      </w:r>
    </w:p>
    <w:p w14:paraId="473687B9" w14:textId="77777777" w:rsidR="00E16302" w:rsidRPr="00C802D9" w:rsidRDefault="0094297D" w:rsidP="00E16302">
      <w:pPr>
        <w:tabs>
          <w:tab w:val="left" w:pos="6317"/>
        </w:tabs>
        <w:spacing w:line="360" w:lineRule="auto"/>
        <w:jc w:val="both"/>
        <w:rPr>
          <w:rFonts w:cs="Arial"/>
          <w:szCs w:val="22"/>
        </w:rPr>
      </w:pPr>
      <w:sdt>
        <w:sdtPr>
          <w:rPr>
            <w:rFonts w:cs="Arial"/>
            <w:szCs w:val="22"/>
          </w:rPr>
          <w:id w:val="-1618445838"/>
          <w:placeholder>
            <w:docPart w:val="3BF2B38AE4D74707B41C81CD760DF062"/>
          </w:placeholder>
          <w:showingPlcHdr/>
          <w:text/>
        </w:sdtPr>
        <w:sdtEndPr/>
        <w:sdtContent>
          <w:r w:rsidR="00E16302" w:rsidRPr="00C802D9">
            <w:rPr>
              <w:rStyle w:val="Platzhaltertext"/>
              <w:szCs w:val="22"/>
            </w:rPr>
            <w:t>Klicken Sie hier, um Text einzugeben.</w:t>
          </w:r>
        </w:sdtContent>
      </w:sdt>
      <w:r w:rsidR="00E16302" w:rsidRPr="00C802D9">
        <w:rPr>
          <w:rFonts w:cs="Arial"/>
          <w:szCs w:val="22"/>
        </w:rPr>
        <w:tab/>
      </w:r>
    </w:p>
    <w:p w14:paraId="12019BE0" w14:textId="77777777" w:rsidR="00E16302" w:rsidRPr="00C802D9" w:rsidRDefault="00E16302" w:rsidP="00E16302">
      <w:pPr>
        <w:tabs>
          <w:tab w:val="left" w:pos="6317"/>
        </w:tabs>
        <w:spacing w:line="360" w:lineRule="auto"/>
        <w:jc w:val="both"/>
        <w:rPr>
          <w:rFonts w:cs="Arial"/>
          <w:szCs w:val="22"/>
        </w:rPr>
      </w:pPr>
    </w:p>
    <w:p w14:paraId="62C5A7C8" w14:textId="77777777" w:rsidR="004B0C68" w:rsidRPr="00C802D9" w:rsidRDefault="004B0C68" w:rsidP="004B0C68">
      <w:pPr>
        <w:spacing w:line="360" w:lineRule="auto"/>
        <w:jc w:val="right"/>
        <w:rPr>
          <w:rFonts w:cs="Arial"/>
          <w:szCs w:val="22"/>
        </w:rPr>
      </w:pPr>
      <w:r w:rsidRPr="00C802D9">
        <w:rPr>
          <w:rFonts w:cs="Arial"/>
          <w:szCs w:val="22"/>
        </w:rPr>
        <w:t>nachfolgend „Auftragnehmer“,</w:t>
      </w:r>
    </w:p>
    <w:p w14:paraId="53C28177" w14:textId="77777777" w:rsidR="004B0C68" w:rsidRPr="00C802D9" w:rsidRDefault="004B0C68" w:rsidP="004B0C68">
      <w:pPr>
        <w:spacing w:line="360" w:lineRule="auto"/>
        <w:jc w:val="both"/>
        <w:rPr>
          <w:rFonts w:cs="Arial"/>
          <w:szCs w:val="22"/>
        </w:rPr>
      </w:pPr>
    </w:p>
    <w:p w14:paraId="67ED9BF4" w14:textId="77777777" w:rsidR="004B0C68" w:rsidRPr="00C802D9" w:rsidRDefault="00691F59" w:rsidP="004B0C68">
      <w:pPr>
        <w:spacing w:line="360" w:lineRule="auto"/>
        <w:jc w:val="both"/>
        <w:rPr>
          <w:rFonts w:cs="Arial"/>
          <w:szCs w:val="22"/>
        </w:rPr>
      </w:pPr>
      <w:r w:rsidRPr="00C802D9">
        <w:rPr>
          <w:rFonts w:cs="Arial"/>
          <w:szCs w:val="22"/>
        </w:rPr>
        <w:t>zusammen als „die Parteien“ bezeichnet,</w:t>
      </w:r>
    </w:p>
    <w:p w14:paraId="2184C4CC" w14:textId="77777777" w:rsidR="00691F59" w:rsidRPr="00C802D9" w:rsidRDefault="00691F59" w:rsidP="004B0C68">
      <w:pPr>
        <w:spacing w:line="360" w:lineRule="auto"/>
        <w:jc w:val="both"/>
        <w:rPr>
          <w:rFonts w:cs="Arial"/>
          <w:szCs w:val="22"/>
        </w:rPr>
      </w:pPr>
    </w:p>
    <w:p w14:paraId="7D7E81D3" w14:textId="77777777" w:rsidR="002F2323" w:rsidRPr="00C802D9" w:rsidRDefault="002F133A" w:rsidP="002F2323">
      <w:pPr>
        <w:spacing w:line="360" w:lineRule="auto"/>
        <w:jc w:val="center"/>
        <w:rPr>
          <w:rFonts w:cs="Arial"/>
          <w:szCs w:val="22"/>
        </w:rPr>
      </w:pPr>
      <w:r w:rsidRPr="00C802D9">
        <w:rPr>
          <w:rFonts w:cs="Arial"/>
          <w:szCs w:val="22"/>
        </w:rPr>
        <w:t>wird der</w:t>
      </w:r>
      <w:r w:rsidR="004B0C68" w:rsidRPr="00C802D9">
        <w:rPr>
          <w:rFonts w:cs="Arial"/>
          <w:szCs w:val="22"/>
        </w:rPr>
        <w:t xml:space="preserve"> folgende </w:t>
      </w:r>
    </w:p>
    <w:p w14:paraId="794772EF" w14:textId="4E4C154C" w:rsidR="002F2323" w:rsidRPr="00043067" w:rsidRDefault="00060AF9" w:rsidP="002F2323">
      <w:pPr>
        <w:spacing w:line="360" w:lineRule="auto"/>
        <w:jc w:val="center"/>
        <w:rPr>
          <w:rFonts w:cs="Arial"/>
          <w:b/>
          <w:sz w:val="28"/>
          <w:szCs w:val="22"/>
        </w:rPr>
      </w:pPr>
      <w:r>
        <w:rPr>
          <w:rFonts w:cs="Arial"/>
          <w:b/>
          <w:sz w:val="28"/>
          <w:szCs w:val="22"/>
        </w:rPr>
        <w:t>Rahmenv</w:t>
      </w:r>
      <w:r w:rsidR="002F133A" w:rsidRPr="00043067">
        <w:rPr>
          <w:rFonts w:cs="Arial"/>
          <w:b/>
          <w:sz w:val="28"/>
          <w:szCs w:val="22"/>
        </w:rPr>
        <w:t>ertrag</w:t>
      </w:r>
    </w:p>
    <w:p w14:paraId="4511419F" w14:textId="77777777" w:rsidR="004B0C68" w:rsidRPr="00C802D9" w:rsidRDefault="004B0C68" w:rsidP="002F2323">
      <w:pPr>
        <w:spacing w:line="360" w:lineRule="auto"/>
        <w:jc w:val="center"/>
        <w:rPr>
          <w:rFonts w:cs="Arial"/>
          <w:szCs w:val="22"/>
        </w:rPr>
      </w:pPr>
      <w:r w:rsidRPr="00C802D9">
        <w:rPr>
          <w:rFonts w:cs="Arial"/>
          <w:szCs w:val="22"/>
        </w:rPr>
        <w:t>abgeschlossen:</w:t>
      </w:r>
    </w:p>
    <w:p w14:paraId="420F41E9" w14:textId="77777777" w:rsidR="004B0C68" w:rsidRPr="00C802D9" w:rsidRDefault="004B0C68" w:rsidP="004B0C68">
      <w:pPr>
        <w:spacing w:line="360" w:lineRule="auto"/>
        <w:jc w:val="both"/>
        <w:rPr>
          <w:rFonts w:cs="Arial"/>
          <w:szCs w:val="22"/>
        </w:rPr>
      </w:pPr>
    </w:p>
    <w:p w14:paraId="5E60569E" w14:textId="77777777" w:rsidR="00C95FA0" w:rsidRPr="00C802D9" w:rsidRDefault="00C95FA0" w:rsidP="004B0C68">
      <w:pPr>
        <w:spacing w:line="360" w:lineRule="auto"/>
        <w:jc w:val="both"/>
        <w:rPr>
          <w:rFonts w:cs="Arial"/>
          <w:szCs w:val="22"/>
        </w:rPr>
      </w:pPr>
    </w:p>
    <w:p w14:paraId="51399473" w14:textId="77777777" w:rsidR="00060AF9" w:rsidRDefault="00060AF9">
      <w:pPr>
        <w:rPr>
          <w:rFonts w:cs="Arial"/>
          <w:b/>
          <w:szCs w:val="22"/>
        </w:rPr>
      </w:pPr>
      <w:r>
        <w:rPr>
          <w:rFonts w:cs="Arial"/>
          <w:b/>
          <w:szCs w:val="22"/>
        </w:rPr>
        <w:br w:type="page"/>
      </w:r>
    </w:p>
    <w:p w14:paraId="30E7D679" w14:textId="3646B279" w:rsidR="004B0C68" w:rsidRPr="00C802D9" w:rsidRDefault="004B0C68" w:rsidP="004B0C68">
      <w:pPr>
        <w:spacing w:line="360" w:lineRule="auto"/>
        <w:jc w:val="center"/>
        <w:rPr>
          <w:rFonts w:cs="Arial"/>
          <w:b/>
          <w:szCs w:val="22"/>
        </w:rPr>
      </w:pPr>
      <w:r w:rsidRPr="00C802D9">
        <w:rPr>
          <w:rFonts w:cs="Arial"/>
          <w:b/>
          <w:szCs w:val="22"/>
        </w:rPr>
        <w:lastRenderedPageBreak/>
        <w:t>§ 1</w:t>
      </w:r>
    </w:p>
    <w:p w14:paraId="491BA916" w14:textId="77777777" w:rsidR="004B0C68" w:rsidRPr="00C802D9" w:rsidRDefault="004B0C68" w:rsidP="004B0C68">
      <w:pPr>
        <w:spacing w:line="360" w:lineRule="auto"/>
        <w:jc w:val="center"/>
        <w:rPr>
          <w:rFonts w:cs="Arial"/>
          <w:b/>
          <w:szCs w:val="22"/>
        </w:rPr>
      </w:pPr>
      <w:r w:rsidRPr="00C802D9">
        <w:rPr>
          <w:rFonts w:cs="Arial"/>
          <w:b/>
          <w:szCs w:val="22"/>
        </w:rPr>
        <w:t>Vertragsbestandteile</w:t>
      </w:r>
    </w:p>
    <w:p w14:paraId="4532959F" w14:textId="77777777" w:rsidR="004B0C68" w:rsidRPr="00C802D9" w:rsidRDefault="004B0C68" w:rsidP="004B0C68">
      <w:pPr>
        <w:spacing w:line="360" w:lineRule="auto"/>
        <w:jc w:val="both"/>
        <w:rPr>
          <w:rFonts w:cs="Arial"/>
          <w:szCs w:val="22"/>
        </w:rPr>
      </w:pPr>
    </w:p>
    <w:p w14:paraId="40A2CC6E" w14:textId="77777777" w:rsidR="00691F59" w:rsidRPr="00C802D9" w:rsidRDefault="00691F59" w:rsidP="00691F59">
      <w:pPr>
        <w:pStyle w:val="Listenabsatz"/>
        <w:numPr>
          <w:ilvl w:val="0"/>
          <w:numId w:val="11"/>
        </w:numPr>
        <w:spacing w:line="360" w:lineRule="auto"/>
        <w:ind w:hanging="720"/>
        <w:jc w:val="both"/>
        <w:rPr>
          <w:rFonts w:cs="Arial"/>
          <w:szCs w:val="22"/>
        </w:rPr>
      </w:pPr>
      <w:r w:rsidRPr="00C802D9">
        <w:rPr>
          <w:rFonts w:cs="Arial"/>
          <w:szCs w:val="22"/>
        </w:rPr>
        <w:t>Die Rechte und Pflichten der Parteien bestimmen sich nach den folgenden Vertragsbestandteilen in nachstehender Geltungsreihenfolge</w:t>
      </w:r>
      <w:r w:rsidR="004B0C68" w:rsidRPr="00C802D9">
        <w:rPr>
          <w:rFonts w:cs="Arial"/>
          <w:szCs w:val="22"/>
        </w:rPr>
        <w:t>:</w:t>
      </w:r>
    </w:p>
    <w:p w14:paraId="40895F5E" w14:textId="77777777" w:rsidR="00691F59" w:rsidRPr="00C802D9" w:rsidRDefault="00691F59" w:rsidP="00691F59">
      <w:pPr>
        <w:spacing w:line="360" w:lineRule="auto"/>
        <w:jc w:val="both"/>
        <w:rPr>
          <w:rFonts w:cs="Arial"/>
          <w:szCs w:val="22"/>
        </w:rPr>
      </w:pPr>
    </w:p>
    <w:p w14:paraId="711C76F5" w14:textId="34152B16" w:rsidR="004B0C68" w:rsidRPr="00C802D9" w:rsidRDefault="00E408F5" w:rsidP="00DF3538">
      <w:pPr>
        <w:numPr>
          <w:ilvl w:val="0"/>
          <w:numId w:val="19"/>
        </w:numPr>
        <w:spacing w:line="360" w:lineRule="auto"/>
        <w:ind w:left="1985"/>
        <w:jc w:val="both"/>
        <w:rPr>
          <w:rFonts w:cs="Arial"/>
          <w:szCs w:val="22"/>
        </w:rPr>
      </w:pPr>
      <w:r w:rsidRPr="00C802D9">
        <w:rPr>
          <w:rFonts w:cs="Arial"/>
          <w:szCs w:val="22"/>
        </w:rPr>
        <w:t>d</w:t>
      </w:r>
      <w:r w:rsidR="00F206CD" w:rsidRPr="00C802D9">
        <w:rPr>
          <w:rFonts w:cs="Arial"/>
          <w:szCs w:val="22"/>
        </w:rPr>
        <w:t>iese Vereinbarung</w:t>
      </w:r>
      <w:r w:rsidR="004B0C68" w:rsidRPr="00C802D9">
        <w:rPr>
          <w:rFonts w:cs="Arial"/>
          <w:szCs w:val="22"/>
        </w:rPr>
        <w:t>;</w:t>
      </w:r>
    </w:p>
    <w:p w14:paraId="2B22C55B" w14:textId="0A4AF3B3" w:rsidR="00A95F5E" w:rsidRPr="00C802D9" w:rsidRDefault="00A95F5E" w:rsidP="00DF3538">
      <w:pPr>
        <w:numPr>
          <w:ilvl w:val="0"/>
          <w:numId w:val="19"/>
        </w:numPr>
        <w:spacing w:line="360" w:lineRule="auto"/>
        <w:ind w:left="1985"/>
        <w:jc w:val="both"/>
        <w:rPr>
          <w:rFonts w:cs="Arial"/>
          <w:szCs w:val="22"/>
        </w:rPr>
      </w:pPr>
      <w:r w:rsidRPr="00C802D9">
        <w:rPr>
          <w:rFonts w:cs="Arial"/>
          <w:szCs w:val="22"/>
        </w:rPr>
        <w:t>der Leistungsbeschreibung;</w:t>
      </w:r>
    </w:p>
    <w:p w14:paraId="6C0C7EBA" w14:textId="0F6E207C" w:rsidR="00984DBD" w:rsidRDefault="00984DBD" w:rsidP="00DF3538">
      <w:pPr>
        <w:numPr>
          <w:ilvl w:val="0"/>
          <w:numId w:val="19"/>
        </w:numPr>
        <w:spacing w:line="360" w:lineRule="auto"/>
        <w:ind w:left="1985"/>
        <w:jc w:val="both"/>
        <w:rPr>
          <w:rFonts w:cs="Arial"/>
          <w:szCs w:val="22"/>
        </w:rPr>
      </w:pPr>
      <w:r w:rsidRPr="00C802D9">
        <w:rPr>
          <w:rFonts w:cs="Arial"/>
          <w:szCs w:val="22"/>
        </w:rPr>
        <w:t>dem Preisblatt;</w:t>
      </w:r>
    </w:p>
    <w:p w14:paraId="0EE0F9E9" w14:textId="63F5AAD3" w:rsidR="00926CAA" w:rsidRPr="00C802D9" w:rsidRDefault="00926CAA" w:rsidP="00DF3538">
      <w:pPr>
        <w:numPr>
          <w:ilvl w:val="0"/>
          <w:numId w:val="19"/>
        </w:numPr>
        <w:spacing w:line="360" w:lineRule="auto"/>
        <w:ind w:left="1985"/>
        <w:jc w:val="both"/>
        <w:rPr>
          <w:rFonts w:cs="Arial"/>
          <w:szCs w:val="22"/>
        </w:rPr>
      </w:pPr>
      <w:r>
        <w:rPr>
          <w:rFonts w:cs="Arial"/>
          <w:szCs w:val="22"/>
        </w:rPr>
        <w:t>dem eingereichten Konzept,</w:t>
      </w:r>
    </w:p>
    <w:p w14:paraId="36668ACD" w14:textId="13C92DD9" w:rsidR="00DF3538" w:rsidRPr="00C802D9" w:rsidRDefault="00DF3538" w:rsidP="00DF3538">
      <w:pPr>
        <w:numPr>
          <w:ilvl w:val="0"/>
          <w:numId w:val="19"/>
        </w:numPr>
        <w:spacing w:line="360" w:lineRule="auto"/>
        <w:ind w:left="1985"/>
        <w:jc w:val="both"/>
        <w:rPr>
          <w:rFonts w:cs="Arial"/>
          <w:szCs w:val="22"/>
        </w:rPr>
      </w:pPr>
      <w:r w:rsidRPr="00C802D9">
        <w:rPr>
          <w:rFonts w:cs="Arial"/>
          <w:szCs w:val="22"/>
        </w:rPr>
        <w:t xml:space="preserve">den übrigen Vergabeunterlagen; </w:t>
      </w:r>
    </w:p>
    <w:p w14:paraId="4E87DA91" w14:textId="77777777" w:rsidR="004B0C68" w:rsidRPr="00C802D9" w:rsidRDefault="004B0C68" w:rsidP="004B0C68">
      <w:pPr>
        <w:spacing w:line="360" w:lineRule="auto"/>
        <w:jc w:val="both"/>
        <w:rPr>
          <w:rFonts w:cs="Arial"/>
          <w:szCs w:val="22"/>
        </w:rPr>
      </w:pPr>
    </w:p>
    <w:p w14:paraId="4CD8C95D" w14:textId="30224C7D" w:rsidR="00A330A2" w:rsidRDefault="004B0C68" w:rsidP="00A330A2">
      <w:pPr>
        <w:numPr>
          <w:ilvl w:val="0"/>
          <w:numId w:val="11"/>
        </w:numPr>
        <w:spacing w:line="360" w:lineRule="auto"/>
        <w:ind w:left="705" w:hanging="705"/>
        <w:jc w:val="both"/>
        <w:rPr>
          <w:rFonts w:cs="Arial"/>
          <w:szCs w:val="22"/>
        </w:rPr>
      </w:pPr>
      <w:r w:rsidRPr="00C802D9">
        <w:rPr>
          <w:rFonts w:cs="Arial"/>
          <w:szCs w:val="22"/>
        </w:rPr>
        <w:t xml:space="preserve">Bei Widersprüchen </w:t>
      </w:r>
      <w:r w:rsidR="0016108B" w:rsidRPr="00C802D9">
        <w:rPr>
          <w:rFonts w:cs="Arial"/>
          <w:szCs w:val="22"/>
        </w:rPr>
        <w:t xml:space="preserve">zwischen den Vertragsbestandteilen nach vorstehendem Absatz ist </w:t>
      </w:r>
      <w:r w:rsidRPr="00C802D9">
        <w:rPr>
          <w:rFonts w:cs="Arial"/>
          <w:szCs w:val="22"/>
        </w:rPr>
        <w:t>das</w:t>
      </w:r>
      <w:r w:rsidR="0016108B" w:rsidRPr="00C802D9">
        <w:rPr>
          <w:rFonts w:cs="Arial"/>
          <w:szCs w:val="22"/>
        </w:rPr>
        <w:t xml:space="preserve"> </w:t>
      </w:r>
      <w:r w:rsidRPr="00C802D9">
        <w:rPr>
          <w:rFonts w:cs="Arial"/>
          <w:szCs w:val="22"/>
        </w:rPr>
        <w:t>zu</w:t>
      </w:r>
      <w:r w:rsidR="00E408F5" w:rsidRPr="00C802D9">
        <w:rPr>
          <w:rFonts w:cs="Arial"/>
          <w:szCs w:val="22"/>
        </w:rPr>
        <w:t>er</w:t>
      </w:r>
      <w:r w:rsidRPr="00C802D9">
        <w:rPr>
          <w:rFonts w:cs="Arial"/>
          <w:szCs w:val="22"/>
        </w:rPr>
        <w:t xml:space="preserve">st genannte Dokument maßgeblich. </w:t>
      </w:r>
    </w:p>
    <w:p w14:paraId="2EDD2F9A" w14:textId="77777777" w:rsidR="00060AF9" w:rsidRDefault="00060AF9" w:rsidP="001B5E1A">
      <w:pPr>
        <w:spacing w:line="360" w:lineRule="auto"/>
        <w:jc w:val="both"/>
        <w:rPr>
          <w:rFonts w:cs="Arial"/>
          <w:szCs w:val="22"/>
        </w:rPr>
      </w:pPr>
    </w:p>
    <w:p w14:paraId="15A51650" w14:textId="77777777" w:rsidR="00060AF9" w:rsidRPr="00C802D9" w:rsidRDefault="00060AF9" w:rsidP="00060AF9">
      <w:pPr>
        <w:spacing w:line="360" w:lineRule="auto"/>
        <w:jc w:val="both"/>
        <w:rPr>
          <w:rFonts w:cs="Arial"/>
          <w:szCs w:val="22"/>
        </w:rPr>
      </w:pPr>
    </w:p>
    <w:p w14:paraId="4587965C" w14:textId="1F7DB687" w:rsidR="004B0C68" w:rsidRPr="00C802D9" w:rsidRDefault="004B0C68" w:rsidP="004B0C68">
      <w:pPr>
        <w:spacing w:line="360" w:lineRule="auto"/>
        <w:jc w:val="center"/>
        <w:rPr>
          <w:rFonts w:cs="Arial"/>
          <w:b/>
          <w:szCs w:val="22"/>
        </w:rPr>
      </w:pPr>
      <w:r w:rsidRPr="00C802D9">
        <w:rPr>
          <w:rFonts w:cs="Arial"/>
          <w:b/>
          <w:szCs w:val="22"/>
        </w:rPr>
        <w:t>§ 2</w:t>
      </w:r>
    </w:p>
    <w:p w14:paraId="7DA023E1" w14:textId="77777777" w:rsidR="004B0C68" w:rsidRPr="00C802D9" w:rsidRDefault="004B0C68" w:rsidP="004B0C68">
      <w:pPr>
        <w:spacing w:line="360" w:lineRule="auto"/>
        <w:jc w:val="center"/>
        <w:rPr>
          <w:rFonts w:cs="Arial"/>
          <w:b/>
          <w:szCs w:val="22"/>
        </w:rPr>
      </w:pPr>
      <w:r w:rsidRPr="00C802D9">
        <w:rPr>
          <w:rFonts w:cs="Arial"/>
          <w:b/>
          <w:szCs w:val="22"/>
        </w:rPr>
        <w:t>Auftragsgegenstand</w:t>
      </w:r>
    </w:p>
    <w:p w14:paraId="038D747D" w14:textId="77777777" w:rsidR="004B0C68" w:rsidRPr="00C802D9" w:rsidRDefault="004B0C68" w:rsidP="004B0C68">
      <w:pPr>
        <w:spacing w:line="360" w:lineRule="auto"/>
        <w:jc w:val="both"/>
        <w:rPr>
          <w:rFonts w:cs="Arial"/>
          <w:szCs w:val="22"/>
        </w:rPr>
      </w:pPr>
    </w:p>
    <w:p w14:paraId="64BA9BBA" w14:textId="2E9C92C3" w:rsidR="00D762BB" w:rsidRPr="004C2E08" w:rsidRDefault="00244D67" w:rsidP="00043067">
      <w:pPr>
        <w:numPr>
          <w:ilvl w:val="0"/>
          <w:numId w:val="25"/>
        </w:numPr>
        <w:spacing w:line="360" w:lineRule="auto"/>
        <w:ind w:hanging="720"/>
        <w:jc w:val="both"/>
        <w:rPr>
          <w:rFonts w:cs="Arial"/>
          <w:szCs w:val="22"/>
        </w:rPr>
      </w:pPr>
      <w:r w:rsidRPr="004C2E08">
        <w:rPr>
          <w:rFonts w:cs="Arial"/>
          <w:szCs w:val="22"/>
        </w:rPr>
        <w:t>De</w:t>
      </w:r>
      <w:r w:rsidR="007156F4" w:rsidRPr="004C2E08">
        <w:rPr>
          <w:rFonts w:cs="Arial"/>
          <w:szCs w:val="22"/>
        </w:rPr>
        <w:t xml:space="preserve">r </w:t>
      </w:r>
      <w:r w:rsidRPr="004C2E08">
        <w:rPr>
          <w:rFonts w:cs="Arial"/>
          <w:szCs w:val="22"/>
        </w:rPr>
        <w:t xml:space="preserve">Auftragnehmer </w:t>
      </w:r>
      <w:r w:rsidR="004200D4" w:rsidRPr="004C2E08">
        <w:rPr>
          <w:rFonts w:cs="Arial"/>
          <w:szCs w:val="22"/>
        </w:rPr>
        <w:t xml:space="preserve">erbringt </w:t>
      </w:r>
      <w:r w:rsidR="005924B6" w:rsidRPr="000B52CA">
        <w:rPr>
          <w:rFonts w:cs="Arial"/>
          <w:szCs w:val="22"/>
        </w:rPr>
        <w:t xml:space="preserve">für den Auftraggeber </w:t>
      </w:r>
      <w:r w:rsidR="002968AF" w:rsidRPr="004C2E08">
        <w:rPr>
          <w:rFonts w:cs="Arial"/>
          <w:szCs w:val="22"/>
        </w:rPr>
        <w:t xml:space="preserve">nach Einzelabruf </w:t>
      </w:r>
      <w:r w:rsidR="004200D4" w:rsidRPr="004C2E08">
        <w:rPr>
          <w:rFonts w:cs="Arial"/>
          <w:szCs w:val="22"/>
        </w:rPr>
        <w:t>Leistungen aus de</w:t>
      </w:r>
      <w:r w:rsidR="00D762BB" w:rsidRPr="004C2E08">
        <w:rPr>
          <w:rFonts w:cs="Arial"/>
          <w:szCs w:val="22"/>
        </w:rPr>
        <w:t xml:space="preserve">n </w:t>
      </w:r>
      <w:r w:rsidR="004200D4" w:rsidRPr="004C2E08">
        <w:rPr>
          <w:rFonts w:cs="Arial"/>
          <w:szCs w:val="22"/>
        </w:rPr>
        <w:t>Aufgabenbereich</w:t>
      </w:r>
      <w:r w:rsidR="00D2462F" w:rsidRPr="004C2E08">
        <w:rPr>
          <w:rFonts w:cs="Arial"/>
          <w:szCs w:val="22"/>
        </w:rPr>
        <w:t xml:space="preserve">en </w:t>
      </w:r>
      <w:r w:rsidR="00D2462F" w:rsidRPr="00921981">
        <w:rPr>
          <w:rFonts w:cs="Arial"/>
          <w:szCs w:val="22"/>
        </w:rPr>
        <w:t xml:space="preserve">gem. </w:t>
      </w:r>
      <w:r w:rsidR="00D2462F" w:rsidRPr="00921981">
        <w:rPr>
          <w:rFonts w:cs="Arial"/>
          <w:b/>
          <w:szCs w:val="22"/>
        </w:rPr>
        <w:t>Anlage 1 Leistungsbeschreibung</w:t>
      </w:r>
      <w:r w:rsidR="004200D4" w:rsidRPr="004C2E08">
        <w:rPr>
          <w:rFonts w:cs="Arial"/>
          <w:szCs w:val="22"/>
        </w:rPr>
        <w:t xml:space="preserve"> zu den Konditionen dieses </w:t>
      </w:r>
      <w:r w:rsidR="002968AF" w:rsidRPr="004C2E08">
        <w:rPr>
          <w:rFonts w:cs="Arial"/>
          <w:szCs w:val="22"/>
        </w:rPr>
        <w:t>Rahmenv</w:t>
      </w:r>
      <w:r w:rsidR="004200D4" w:rsidRPr="004C2E08">
        <w:rPr>
          <w:rFonts w:cs="Arial"/>
          <w:szCs w:val="22"/>
        </w:rPr>
        <w:t>ertrags</w:t>
      </w:r>
      <w:r w:rsidR="00880D87" w:rsidRPr="004C2E08">
        <w:rPr>
          <w:rFonts w:cs="Arial"/>
          <w:szCs w:val="22"/>
        </w:rPr>
        <w:t>.</w:t>
      </w:r>
    </w:p>
    <w:p w14:paraId="26C569D7" w14:textId="77777777" w:rsidR="004B0C68" w:rsidRPr="004C2E08" w:rsidRDefault="004B0C68" w:rsidP="00D762BB">
      <w:pPr>
        <w:spacing w:line="360" w:lineRule="auto"/>
        <w:jc w:val="both"/>
        <w:rPr>
          <w:rFonts w:cs="Arial"/>
          <w:szCs w:val="22"/>
        </w:rPr>
      </w:pPr>
    </w:p>
    <w:p w14:paraId="7E7A172C" w14:textId="77777777" w:rsidR="004B0C68" w:rsidRPr="00C802D9" w:rsidRDefault="00F206CD" w:rsidP="00D762BB">
      <w:pPr>
        <w:spacing w:line="360" w:lineRule="auto"/>
        <w:jc w:val="both"/>
        <w:rPr>
          <w:rFonts w:cs="Arial"/>
          <w:szCs w:val="22"/>
        </w:rPr>
      </w:pPr>
      <w:r w:rsidRPr="00C802D9">
        <w:rPr>
          <w:rFonts w:cs="Arial"/>
          <w:szCs w:val="22"/>
        </w:rPr>
        <w:t>(2)</w:t>
      </w:r>
      <w:r w:rsidRPr="00C802D9">
        <w:rPr>
          <w:rFonts w:cs="Arial"/>
          <w:szCs w:val="22"/>
        </w:rPr>
        <w:tab/>
        <w:t>Die rechtlich</w:t>
      </w:r>
      <w:r w:rsidR="004B0C68" w:rsidRPr="00C802D9">
        <w:rPr>
          <w:rFonts w:cs="Arial"/>
          <w:szCs w:val="22"/>
        </w:rPr>
        <w:t xml:space="preserve"> bindende Beauftragung erfolgt auf Grundlage von Einzelaufträgen. </w:t>
      </w:r>
    </w:p>
    <w:p w14:paraId="2CD7EA6C" w14:textId="77777777" w:rsidR="004B0C68" w:rsidRPr="00C802D9" w:rsidRDefault="004B0C68" w:rsidP="004B0C68">
      <w:pPr>
        <w:spacing w:line="360" w:lineRule="auto"/>
        <w:jc w:val="both"/>
        <w:rPr>
          <w:rFonts w:cs="Arial"/>
          <w:szCs w:val="22"/>
        </w:rPr>
      </w:pPr>
    </w:p>
    <w:p w14:paraId="7248F963" w14:textId="77777777" w:rsidR="004B0C68" w:rsidRPr="00C802D9" w:rsidRDefault="00A440E8" w:rsidP="005C0DD5">
      <w:pPr>
        <w:pStyle w:val="Listenabsatz"/>
        <w:numPr>
          <w:ilvl w:val="0"/>
          <w:numId w:val="11"/>
        </w:numPr>
        <w:spacing w:line="360" w:lineRule="auto"/>
        <w:ind w:hanging="720"/>
        <w:jc w:val="both"/>
        <w:rPr>
          <w:rFonts w:cs="Arial"/>
          <w:szCs w:val="22"/>
        </w:rPr>
      </w:pPr>
      <w:r w:rsidRPr="00C802D9">
        <w:rPr>
          <w:rFonts w:cs="Arial"/>
          <w:szCs w:val="22"/>
        </w:rPr>
        <w:t xml:space="preserve">Der Auftragnehmer hat keinen Anspruch auf einen </w:t>
      </w:r>
      <w:r w:rsidR="004B0C68" w:rsidRPr="00C802D9">
        <w:rPr>
          <w:rFonts w:cs="Arial"/>
          <w:szCs w:val="22"/>
        </w:rPr>
        <w:t>Mindest</w:t>
      </w:r>
      <w:r w:rsidRPr="00C802D9">
        <w:rPr>
          <w:rFonts w:cs="Arial"/>
          <w:szCs w:val="22"/>
        </w:rPr>
        <w:t xml:space="preserve">umfang an Aufträgen oder auf einen Mindestumsatz. </w:t>
      </w:r>
      <w:r w:rsidR="00C64D79" w:rsidRPr="00C802D9">
        <w:rPr>
          <w:rFonts w:cs="Arial"/>
          <w:szCs w:val="22"/>
        </w:rPr>
        <w:t xml:space="preserve">Der </w:t>
      </w:r>
      <w:r w:rsidRPr="00C802D9">
        <w:rPr>
          <w:rFonts w:cs="Arial"/>
          <w:szCs w:val="22"/>
        </w:rPr>
        <w:t>Auftraggeber behält sich vor, für die Aufgabenerfüllung andere Unternehmen als den Auftragnehmer zu beauftragen; ein Anspruch auf exklusive Beauftragung des Auftragnehmers besteht nicht</w:t>
      </w:r>
      <w:r w:rsidR="004B0C68" w:rsidRPr="00C802D9">
        <w:rPr>
          <w:rFonts w:cs="Arial"/>
          <w:szCs w:val="22"/>
        </w:rPr>
        <w:t xml:space="preserve">. </w:t>
      </w:r>
      <w:r w:rsidR="00A00DB3" w:rsidRPr="00C802D9">
        <w:rPr>
          <w:rFonts w:cs="Arial"/>
          <w:szCs w:val="22"/>
        </w:rPr>
        <w:t xml:space="preserve">Der Auftraggeber wird bestrebt sein, nicht ohne sachlichen Grund Dritte mit der Aufgabenerfüllung gemäß Leistungsbeschreibung zu beauftragen. </w:t>
      </w:r>
    </w:p>
    <w:p w14:paraId="74944818" w14:textId="77777777" w:rsidR="005C0DD5" w:rsidRPr="00C802D9" w:rsidRDefault="005C0DD5" w:rsidP="005C0DD5">
      <w:pPr>
        <w:pStyle w:val="Listenabsatz"/>
        <w:spacing w:line="360" w:lineRule="auto"/>
        <w:jc w:val="both"/>
        <w:rPr>
          <w:rFonts w:cs="Arial"/>
          <w:szCs w:val="22"/>
        </w:rPr>
      </w:pPr>
    </w:p>
    <w:p w14:paraId="363A7A10" w14:textId="77777777" w:rsidR="00060AF9" w:rsidRDefault="00060AF9">
      <w:pPr>
        <w:rPr>
          <w:rFonts w:cs="Arial"/>
          <w:szCs w:val="22"/>
        </w:rPr>
      </w:pPr>
      <w:r>
        <w:rPr>
          <w:rFonts w:cs="Arial"/>
          <w:szCs w:val="22"/>
        </w:rPr>
        <w:br w:type="page"/>
      </w:r>
    </w:p>
    <w:p w14:paraId="779EA7BE" w14:textId="03B7A490" w:rsidR="005C0DD5" w:rsidRPr="00921981" w:rsidRDefault="005C0DD5" w:rsidP="005C0DD5">
      <w:pPr>
        <w:pStyle w:val="Listenabsatz"/>
        <w:numPr>
          <w:ilvl w:val="0"/>
          <w:numId w:val="11"/>
        </w:numPr>
        <w:spacing w:line="360" w:lineRule="auto"/>
        <w:ind w:hanging="720"/>
        <w:jc w:val="both"/>
        <w:rPr>
          <w:rFonts w:cs="Arial"/>
          <w:szCs w:val="22"/>
        </w:rPr>
      </w:pPr>
      <w:r w:rsidRPr="00C802D9">
        <w:rPr>
          <w:rFonts w:cs="Arial"/>
          <w:szCs w:val="22"/>
        </w:rPr>
        <w:lastRenderedPageBreak/>
        <w:t xml:space="preserve">Die im </w:t>
      </w:r>
      <w:r w:rsidRPr="00921981">
        <w:rPr>
          <w:rFonts w:cs="Arial"/>
          <w:szCs w:val="22"/>
        </w:rPr>
        <w:t xml:space="preserve">Rahmen der Einzelaufträge zu erbringenden Leistungen </w:t>
      </w:r>
      <w:r w:rsidR="0060237E">
        <w:rPr>
          <w:rFonts w:cs="Arial"/>
          <w:szCs w:val="22"/>
        </w:rPr>
        <w:t xml:space="preserve">gemäß Preisblatt </w:t>
      </w:r>
      <w:r w:rsidR="003672F0" w:rsidRPr="00921981">
        <w:rPr>
          <w:rFonts w:cs="Arial"/>
          <w:szCs w:val="22"/>
        </w:rPr>
        <w:t xml:space="preserve">in </w:t>
      </w:r>
      <w:r w:rsidR="003672F0" w:rsidRPr="00921981">
        <w:rPr>
          <w:rFonts w:cs="Arial"/>
          <w:b/>
          <w:szCs w:val="22"/>
        </w:rPr>
        <w:t xml:space="preserve">Anlage </w:t>
      </w:r>
      <w:r w:rsidR="003672F0">
        <w:rPr>
          <w:rFonts w:cs="Arial"/>
          <w:b/>
          <w:szCs w:val="22"/>
        </w:rPr>
        <w:t xml:space="preserve">2 </w:t>
      </w:r>
      <w:r w:rsidRPr="00921981">
        <w:rPr>
          <w:rFonts w:cs="Arial"/>
          <w:szCs w:val="22"/>
        </w:rPr>
        <w:t>sind durch den Au</w:t>
      </w:r>
      <w:r w:rsidR="00F206CD" w:rsidRPr="00921981">
        <w:rPr>
          <w:rFonts w:cs="Arial"/>
          <w:szCs w:val="22"/>
        </w:rPr>
        <w:t xml:space="preserve">ftragnehmer </w:t>
      </w:r>
      <w:r w:rsidR="00A440E8" w:rsidRPr="00921981">
        <w:rPr>
          <w:rFonts w:cs="Arial"/>
          <w:szCs w:val="22"/>
        </w:rPr>
        <w:t xml:space="preserve">oder </w:t>
      </w:r>
      <w:r w:rsidR="00F37245" w:rsidRPr="00921981">
        <w:rPr>
          <w:rFonts w:cs="Arial"/>
          <w:szCs w:val="22"/>
        </w:rPr>
        <w:t xml:space="preserve">durch </w:t>
      </w:r>
      <w:r w:rsidR="00A8326A" w:rsidRPr="00921981">
        <w:rPr>
          <w:rFonts w:cs="Arial"/>
          <w:szCs w:val="22"/>
        </w:rPr>
        <w:t xml:space="preserve">die in </w:t>
      </w:r>
      <w:r w:rsidR="00A8326A" w:rsidRPr="00921981">
        <w:rPr>
          <w:rFonts w:cs="Arial"/>
          <w:b/>
          <w:szCs w:val="22"/>
        </w:rPr>
        <w:t xml:space="preserve">Anlage </w:t>
      </w:r>
      <w:r w:rsidR="00633013" w:rsidRPr="00921981">
        <w:rPr>
          <w:rFonts w:cs="Arial"/>
          <w:b/>
          <w:szCs w:val="22"/>
        </w:rPr>
        <w:t>4</w:t>
      </w:r>
      <w:r w:rsidR="00A8326A" w:rsidRPr="00921981">
        <w:rPr>
          <w:rFonts w:cs="Arial"/>
          <w:szCs w:val="22"/>
        </w:rPr>
        <w:t xml:space="preserve"> benannten</w:t>
      </w:r>
      <w:r w:rsidR="00A440E8" w:rsidRPr="00921981">
        <w:rPr>
          <w:rFonts w:cs="Arial"/>
          <w:szCs w:val="22"/>
        </w:rPr>
        <w:t xml:space="preserve"> Nachunternehmer </w:t>
      </w:r>
      <w:r w:rsidR="00F206CD" w:rsidRPr="00921981">
        <w:rPr>
          <w:rFonts w:cs="Arial"/>
          <w:szCs w:val="22"/>
        </w:rPr>
        <w:t>selbst zu erbringen. D</w:t>
      </w:r>
      <w:r w:rsidRPr="00921981">
        <w:rPr>
          <w:rFonts w:cs="Arial"/>
          <w:szCs w:val="22"/>
        </w:rPr>
        <w:t xml:space="preserve">ie Beauftragung </w:t>
      </w:r>
      <w:r w:rsidR="00C45D89" w:rsidRPr="00921981">
        <w:rPr>
          <w:rFonts w:cs="Arial"/>
          <w:szCs w:val="22"/>
        </w:rPr>
        <w:t>anderer</w:t>
      </w:r>
      <w:r w:rsidRPr="00921981">
        <w:rPr>
          <w:rFonts w:cs="Arial"/>
          <w:szCs w:val="22"/>
        </w:rPr>
        <w:t xml:space="preserve"> </w:t>
      </w:r>
      <w:r w:rsidR="00C45D89" w:rsidRPr="00921981">
        <w:rPr>
          <w:rFonts w:cs="Arial"/>
          <w:szCs w:val="22"/>
        </w:rPr>
        <w:t xml:space="preserve">als der in vorstehendem Satz 1 genannten Unternehmen </w:t>
      </w:r>
      <w:r w:rsidRPr="00921981">
        <w:rPr>
          <w:rFonts w:cs="Arial"/>
          <w:szCs w:val="22"/>
        </w:rPr>
        <w:t xml:space="preserve">mit der Durchführung der Leistung </w:t>
      </w:r>
      <w:r w:rsidR="00C45D89" w:rsidRPr="00921981">
        <w:rPr>
          <w:rFonts w:cs="Arial"/>
          <w:szCs w:val="22"/>
        </w:rPr>
        <w:t>oder</w:t>
      </w:r>
      <w:r w:rsidRPr="00921981">
        <w:rPr>
          <w:rFonts w:cs="Arial"/>
          <w:szCs w:val="22"/>
        </w:rPr>
        <w:t xml:space="preserve"> </w:t>
      </w:r>
      <w:r w:rsidR="00C45D89" w:rsidRPr="00921981">
        <w:rPr>
          <w:rFonts w:cs="Arial"/>
          <w:szCs w:val="22"/>
        </w:rPr>
        <w:t xml:space="preserve">von </w:t>
      </w:r>
      <w:r w:rsidRPr="00921981">
        <w:rPr>
          <w:rFonts w:cs="Arial"/>
          <w:szCs w:val="22"/>
        </w:rPr>
        <w:t>Teilleistung</w:t>
      </w:r>
      <w:r w:rsidR="00C45D89" w:rsidRPr="00921981">
        <w:rPr>
          <w:rFonts w:cs="Arial"/>
          <w:szCs w:val="22"/>
        </w:rPr>
        <w:t>en</w:t>
      </w:r>
      <w:r w:rsidRPr="00921981">
        <w:rPr>
          <w:rFonts w:cs="Arial"/>
          <w:szCs w:val="22"/>
        </w:rPr>
        <w:t xml:space="preserve"> ist </w:t>
      </w:r>
      <w:r w:rsidR="00B36DB9" w:rsidRPr="00921981">
        <w:rPr>
          <w:rFonts w:cs="Arial"/>
          <w:szCs w:val="22"/>
        </w:rPr>
        <w:t xml:space="preserve">nur </w:t>
      </w:r>
      <w:r w:rsidR="004076CB" w:rsidRPr="00921981">
        <w:rPr>
          <w:rFonts w:cs="Arial"/>
          <w:szCs w:val="22"/>
        </w:rPr>
        <w:t xml:space="preserve">zulässig, </w:t>
      </w:r>
      <w:r w:rsidR="00C45D89" w:rsidRPr="00921981">
        <w:rPr>
          <w:rFonts w:cs="Arial"/>
          <w:szCs w:val="22"/>
        </w:rPr>
        <w:t xml:space="preserve">sofern </w:t>
      </w:r>
      <w:r w:rsidR="00A8326A" w:rsidRPr="00921981">
        <w:rPr>
          <w:rFonts w:cs="Arial"/>
          <w:szCs w:val="22"/>
        </w:rPr>
        <w:t xml:space="preserve">dies im Rahmen </w:t>
      </w:r>
      <w:r w:rsidR="00B36DB9" w:rsidRPr="00921981">
        <w:rPr>
          <w:rFonts w:cs="Arial"/>
          <w:szCs w:val="22"/>
        </w:rPr>
        <w:t>der</w:t>
      </w:r>
      <w:r w:rsidR="00A8326A" w:rsidRPr="00921981">
        <w:rPr>
          <w:rFonts w:cs="Arial"/>
          <w:szCs w:val="22"/>
        </w:rPr>
        <w:t xml:space="preserve"> Einzelaufträge abweichend vereinbart </w:t>
      </w:r>
      <w:r w:rsidR="00CF494C" w:rsidRPr="00921981">
        <w:rPr>
          <w:rFonts w:cs="Arial"/>
          <w:szCs w:val="22"/>
        </w:rPr>
        <w:t>wird</w:t>
      </w:r>
      <w:r w:rsidR="00F206CD" w:rsidRPr="00921981">
        <w:rPr>
          <w:rFonts w:cs="Arial"/>
          <w:szCs w:val="22"/>
        </w:rPr>
        <w:t xml:space="preserve">. </w:t>
      </w:r>
    </w:p>
    <w:p w14:paraId="1C961AF0" w14:textId="77777777" w:rsidR="00B9247A" w:rsidRPr="00921981" w:rsidRDefault="00B9247A" w:rsidP="00B9247A">
      <w:pPr>
        <w:pStyle w:val="Listenabsatz"/>
        <w:rPr>
          <w:rFonts w:cs="Arial"/>
          <w:szCs w:val="22"/>
        </w:rPr>
      </w:pPr>
    </w:p>
    <w:p w14:paraId="459426DA" w14:textId="77777777" w:rsidR="006031C1" w:rsidRPr="00921981" w:rsidRDefault="00B9247A" w:rsidP="006031C1">
      <w:pPr>
        <w:pStyle w:val="Listenabsatz"/>
        <w:numPr>
          <w:ilvl w:val="0"/>
          <w:numId w:val="11"/>
        </w:numPr>
        <w:spacing w:line="360" w:lineRule="auto"/>
        <w:ind w:left="705" w:hanging="705"/>
        <w:jc w:val="both"/>
        <w:rPr>
          <w:rFonts w:cs="Arial"/>
          <w:szCs w:val="22"/>
        </w:rPr>
      </w:pPr>
      <w:r w:rsidRPr="00921981">
        <w:rPr>
          <w:rFonts w:cs="Arial"/>
          <w:szCs w:val="22"/>
        </w:rPr>
        <w:t>Alle Leistungen sind in deutscher Sprache zu erbringen (Sprachniveau: Muttersprachler, gehoben).</w:t>
      </w:r>
    </w:p>
    <w:p w14:paraId="5FA365D7" w14:textId="77777777" w:rsidR="006031C1" w:rsidRPr="00921981" w:rsidRDefault="006031C1" w:rsidP="006031C1">
      <w:pPr>
        <w:pStyle w:val="Listenabsatz"/>
        <w:rPr>
          <w:rFonts w:cs="Arial"/>
          <w:szCs w:val="22"/>
        </w:rPr>
      </w:pPr>
    </w:p>
    <w:p w14:paraId="1A86D17C" w14:textId="46F73649" w:rsidR="006031C1" w:rsidRPr="00921981" w:rsidRDefault="006031C1" w:rsidP="006031C1">
      <w:pPr>
        <w:pStyle w:val="Listenabsatz"/>
        <w:numPr>
          <w:ilvl w:val="0"/>
          <w:numId w:val="11"/>
        </w:numPr>
        <w:spacing w:line="360" w:lineRule="auto"/>
        <w:ind w:left="705" w:hanging="705"/>
        <w:jc w:val="both"/>
        <w:rPr>
          <w:rFonts w:cs="Arial"/>
          <w:szCs w:val="22"/>
        </w:rPr>
      </w:pPr>
      <w:r w:rsidRPr="00921981">
        <w:rPr>
          <w:rFonts w:cs="Arial"/>
          <w:szCs w:val="22"/>
        </w:rPr>
        <w:t>Ziel dieser Vereinbarung ist eine</w:t>
      </w:r>
      <w:r w:rsidR="00711445" w:rsidRPr="00921981">
        <w:rPr>
          <w:rFonts w:cs="Arial"/>
          <w:szCs w:val="22"/>
        </w:rPr>
        <w:t xml:space="preserve"> vollständige Abdeckung der </w:t>
      </w:r>
      <w:r w:rsidR="00DA079F" w:rsidRPr="00921981">
        <w:rPr>
          <w:rFonts w:cs="Arial"/>
          <w:szCs w:val="22"/>
        </w:rPr>
        <w:t xml:space="preserve">den in </w:t>
      </w:r>
      <w:r w:rsidR="00DA079F" w:rsidRPr="00921981">
        <w:rPr>
          <w:rFonts w:cs="Arial"/>
          <w:b/>
          <w:szCs w:val="22"/>
        </w:rPr>
        <w:t>Anlage 1 Leistungsbeschreibung</w:t>
      </w:r>
      <w:r w:rsidR="00711445" w:rsidRPr="00921981">
        <w:rPr>
          <w:rFonts w:cs="Arial"/>
          <w:szCs w:val="22"/>
        </w:rPr>
        <w:t xml:space="preserve"> genannten Leistungen </w:t>
      </w:r>
      <w:r w:rsidRPr="00921981">
        <w:rPr>
          <w:rFonts w:cs="Arial"/>
          <w:szCs w:val="22"/>
        </w:rPr>
        <w:t xml:space="preserve">zugrundeliegenden kommunikativen Bedürfnisse </w:t>
      </w:r>
      <w:r w:rsidR="005D2074" w:rsidRPr="00921981">
        <w:rPr>
          <w:rFonts w:cs="Arial"/>
          <w:szCs w:val="22"/>
        </w:rPr>
        <w:t xml:space="preserve">des </w:t>
      </w:r>
      <w:r w:rsidRPr="00921981">
        <w:rPr>
          <w:rFonts w:cs="Arial"/>
          <w:szCs w:val="22"/>
        </w:rPr>
        <w:t>Auftraggeber</w:t>
      </w:r>
      <w:r w:rsidR="005D2074" w:rsidRPr="00921981">
        <w:rPr>
          <w:rFonts w:cs="Arial"/>
          <w:szCs w:val="22"/>
        </w:rPr>
        <w:t>s</w:t>
      </w:r>
      <w:r w:rsidRPr="00921981">
        <w:rPr>
          <w:rFonts w:cs="Arial"/>
          <w:szCs w:val="22"/>
        </w:rPr>
        <w:t>. Anpassungen des Auftragsgegenstands sind deshalb möglich, insbesondere an veränderte Verhältnisse de</w:t>
      </w:r>
      <w:r w:rsidR="00E52404" w:rsidRPr="00921981">
        <w:rPr>
          <w:rFonts w:cs="Arial"/>
          <w:szCs w:val="22"/>
        </w:rPr>
        <w:t>s</w:t>
      </w:r>
      <w:r w:rsidRPr="00921981">
        <w:rPr>
          <w:rFonts w:cs="Arial"/>
          <w:szCs w:val="22"/>
        </w:rPr>
        <w:t xml:space="preserve"> </w:t>
      </w:r>
      <w:r w:rsidR="00E52404" w:rsidRPr="00921981">
        <w:rPr>
          <w:rFonts w:cs="Arial"/>
          <w:szCs w:val="22"/>
        </w:rPr>
        <w:t xml:space="preserve">Auftraggebers </w:t>
      </w:r>
      <w:r w:rsidRPr="00921981">
        <w:rPr>
          <w:rFonts w:cs="Arial"/>
          <w:szCs w:val="22"/>
        </w:rPr>
        <w:t xml:space="preserve">oder an technische Entwicklungen. </w:t>
      </w:r>
    </w:p>
    <w:p w14:paraId="26464843" w14:textId="3EFB41D0" w:rsidR="008A647B" w:rsidRPr="00921981" w:rsidRDefault="008A647B">
      <w:pPr>
        <w:rPr>
          <w:rFonts w:cs="Arial"/>
          <w:b/>
          <w:szCs w:val="22"/>
        </w:rPr>
      </w:pPr>
    </w:p>
    <w:p w14:paraId="48189B48" w14:textId="77777777" w:rsidR="00060AF9" w:rsidRPr="00921981" w:rsidRDefault="00060AF9">
      <w:pPr>
        <w:rPr>
          <w:rFonts w:cs="Arial"/>
          <w:b/>
          <w:szCs w:val="22"/>
        </w:rPr>
      </w:pPr>
    </w:p>
    <w:p w14:paraId="2866E1AA" w14:textId="097345B8" w:rsidR="00FB171C" w:rsidRPr="00921981" w:rsidRDefault="00FB171C" w:rsidP="00FB171C">
      <w:pPr>
        <w:spacing w:line="360" w:lineRule="auto"/>
        <w:jc w:val="center"/>
        <w:rPr>
          <w:rFonts w:cs="Arial"/>
          <w:b/>
          <w:szCs w:val="22"/>
        </w:rPr>
      </w:pPr>
      <w:r w:rsidRPr="00921981">
        <w:rPr>
          <w:rFonts w:cs="Arial"/>
          <w:b/>
          <w:szCs w:val="22"/>
        </w:rPr>
        <w:t>§ 3</w:t>
      </w:r>
    </w:p>
    <w:p w14:paraId="0DEC09DB" w14:textId="77777777" w:rsidR="00FB171C" w:rsidRPr="00921981" w:rsidRDefault="00FB171C" w:rsidP="00FB171C">
      <w:pPr>
        <w:spacing w:line="360" w:lineRule="auto"/>
        <w:jc w:val="center"/>
        <w:rPr>
          <w:rFonts w:cs="Arial"/>
          <w:b/>
          <w:szCs w:val="22"/>
        </w:rPr>
      </w:pPr>
      <w:r w:rsidRPr="00921981">
        <w:rPr>
          <w:rFonts w:cs="Arial"/>
          <w:b/>
          <w:szCs w:val="22"/>
        </w:rPr>
        <w:t>Leistungserbringer</w:t>
      </w:r>
    </w:p>
    <w:p w14:paraId="3342DAE5" w14:textId="77777777" w:rsidR="00FB171C" w:rsidRPr="00921981" w:rsidRDefault="00FB171C" w:rsidP="00FB171C">
      <w:pPr>
        <w:spacing w:line="360" w:lineRule="auto"/>
        <w:jc w:val="both"/>
        <w:rPr>
          <w:rFonts w:cs="Arial"/>
          <w:szCs w:val="22"/>
        </w:rPr>
      </w:pPr>
    </w:p>
    <w:p w14:paraId="26D44FD8" w14:textId="49983A3E" w:rsidR="00FB171C" w:rsidRPr="00C802D9" w:rsidRDefault="00FB171C" w:rsidP="00533BB1">
      <w:pPr>
        <w:numPr>
          <w:ilvl w:val="0"/>
          <w:numId w:val="22"/>
        </w:numPr>
        <w:spacing w:line="360" w:lineRule="auto"/>
        <w:ind w:hanging="720"/>
        <w:jc w:val="both"/>
        <w:rPr>
          <w:rFonts w:cs="Arial"/>
          <w:szCs w:val="22"/>
        </w:rPr>
      </w:pPr>
      <w:r w:rsidRPr="00921981">
        <w:rPr>
          <w:rFonts w:cs="Arial"/>
          <w:szCs w:val="22"/>
        </w:rPr>
        <w:t xml:space="preserve">Der Auftragnehmer versichert, dass er zur Erbringung der ihm obliegenden vertraglichen Leistungen nur Beschäftigte einsetzen wird, die über die für die Aufgabenerfüllung erforderlichen Kenntnisse und Erfahrungen verfügen. </w:t>
      </w:r>
      <w:r w:rsidR="00711445" w:rsidRPr="00921981">
        <w:rPr>
          <w:rFonts w:cs="Arial"/>
          <w:szCs w:val="22"/>
        </w:rPr>
        <w:t xml:space="preserve">Die Ansprechpartner sind in der </w:t>
      </w:r>
      <w:r w:rsidR="00711445" w:rsidRPr="00921981">
        <w:rPr>
          <w:rFonts w:cs="Arial"/>
          <w:b/>
          <w:szCs w:val="22"/>
        </w:rPr>
        <w:t xml:space="preserve">Anlage </w:t>
      </w:r>
      <w:r w:rsidR="00633013" w:rsidRPr="00921981">
        <w:rPr>
          <w:rFonts w:cs="Arial"/>
          <w:b/>
          <w:szCs w:val="22"/>
        </w:rPr>
        <w:t>5</w:t>
      </w:r>
      <w:r w:rsidR="00F37245" w:rsidRPr="003C7D31">
        <w:rPr>
          <w:rFonts w:cs="Arial"/>
          <w:b/>
          <w:szCs w:val="22"/>
        </w:rPr>
        <w:t xml:space="preserve"> </w:t>
      </w:r>
      <w:r w:rsidR="00711445" w:rsidRPr="00C802D9">
        <w:rPr>
          <w:rFonts w:cs="Arial"/>
          <w:szCs w:val="22"/>
        </w:rPr>
        <w:t>aufgeführt.</w:t>
      </w:r>
    </w:p>
    <w:p w14:paraId="3A07E457" w14:textId="77777777" w:rsidR="00FB171C" w:rsidRPr="00C802D9" w:rsidRDefault="00FB171C" w:rsidP="00FB171C">
      <w:pPr>
        <w:spacing w:line="360" w:lineRule="auto"/>
        <w:jc w:val="both"/>
        <w:rPr>
          <w:rFonts w:cs="Arial"/>
          <w:szCs w:val="22"/>
        </w:rPr>
      </w:pPr>
    </w:p>
    <w:p w14:paraId="5BCFB366" w14:textId="77777777" w:rsidR="0005047A" w:rsidRPr="00C802D9" w:rsidRDefault="0005047A" w:rsidP="00533BB1">
      <w:pPr>
        <w:numPr>
          <w:ilvl w:val="0"/>
          <w:numId w:val="22"/>
        </w:numPr>
        <w:spacing w:line="360" w:lineRule="auto"/>
        <w:ind w:hanging="720"/>
        <w:jc w:val="both"/>
        <w:rPr>
          <w:rFonts w:cs="Arial"/>
          <w:szCs w:val="22"/>
        </w:rPr>
      </w:pPr>
      <w:r w:rsidRPr="00C802D9">
        <w:rPr>
          <w:rFonts w:cs="Arial"/>
          <w:szCs w:val="22"/>
        </w:rPr>
        <w:t xml:space="preserve">Bei Ausscheiden eines </w:t>
      </w:r>
      <w:r w:rsidR="00711445" w:rsidRPr="00C802D9">
        <w:rPr>
          <w:rFonts w:cs="Arial"/>
          <w:szCs w:val="22"/>
        </w:rPr>
        <w:t>Ansprechpartners</w:t>
      </w:r>
      <w:r w:rsidRPr="00C802D9">
        <w:rPr>
          <w:rFonts w:cs="Arial"/>
          <w:szCs w:val="22"/>
        </w:rPr>
        <w:t xml:space="preserve"> hat der Auftragnehmer unaufgefordert unverzüglich eine Person als Ersatz zu benennen, die dauerhaft an die Stelle de</w:t>
      </w:r>
      <w:r w:rsidR="00770BF9" w:rsidRPr="00C802D9">
        <w:rPr>
          <w:rFonts w:cs="Arial"/>
          <w:szCs w:val="22"/>
        </w:rPr>
        <w:t>r</w:t>
      </w:r>
      <w:r w:rsidRPr="00C802D9">
        <w:rPr>
          <w:rFonts w:cs="Arial"/>
          <w:szCs w:val="22"/>
        </w:rPr>
        <w:t xml:space="preserve"> Ausgeschiedenen tritt und über vergleichbaren Qualifikationsstand verfügt</w:t>
      </w:r>
      <w:r w:rsidR="00711445" w:rsidRPr="00C802D9">
        <w:rPr>
          <w:rFonts w:cs="Arial"/>
          <w:szCs w:val="22"/>
        </w:rPr>
        <w:t xml:space="preserve"> (feste</w:t>
      </w:r>
      <w:r w:rsidR="00770BF9" w:rsidRPr="00C802D9">
        <w:rPr>
          <w:rFonts w:cs="Arial"/>
          <w:szCs w:val="22"/>
        </w:rPr>
        <w:t>/</w:t>
      </w:r>
      <w:r w:rsidR="00711445" w:rsidRPr="00C802D9">
        <w:rPr>
          <w:rFonts w:cs="Arial"/>
          <w:szCs w:val="22"/>
        </w:rPr>
        <w:t>r, mit Kreativaufgaben betraute</w:t>
      </w:r>
      <w:r w:rsidR="00770BF9" w:rsidRPr="00C802D9">
        <w:rPr>
          <w:rFonts w:cs="Arial"/>
          <w:szCs w:val="22"/>
        </w:rPr>
        <w:t>/</w:t>
      </w:r>
      <w:r w:rsidR="00711445" w:rsidRPr="00C802D9">
        <w:rPr>
          <w:rFonts w:cs="Arial"/>
          <w:szCs w:val="22"/>
        </w:rPr>
        <w:t xml:space="preserve">r </w:t>
      </w:r>
      <w:r w:rsidR="00770BF9" w:rsidRPr="00C802D9">
        <w:rPr>
          <w:rFonts w:cs="Arial"/>
          <w:szCs w:val="22"/>
        </w:rPr>
        <w:t>Beschäftigt</w:t>
      </w:r>
      <w:r w:rsidR="00711445" w:rsidRPr="00C802D9">
        <w:rPr>
          <w:rFonts w:cs="Arial"/>
          <w:szCs w:val="22"/>
        </w:rPr>
        <w:t>er)</w:t>
      </w:r>
      <w:r w:rsidRPr="00C802D9">
        <w:rPr>
          <w:rFonts w:cs="Arial"/>
          <w:szCs w:val="22"/>
        </w:rPr>
        <w:t>.</w:t>
      </w:r>
    </w:p>
    <w:p w14:paraId="6CC934B1" w14:textId="77777777" w:rsidR="008163E6" w:rsidRDefault="008163E6" w:rsidP="008163E6">
      <w:pPr>
        <w:spacing w:line="360" w:lineRule="auto"/>
        <w:ind w:left="720"/>
        <w:jc w:val="both"/>
        <w:rPr>
          <w:rFonts w:cs="Arial"/>
          <w:szCs w:val="22"/>
          <w:highlight w:val="yellow"/>
        </w:rPr>
      </w:pPr>
    </w:p>
    <w:p w14:paraId="3A503C6E" w14:textId="22CC97DA" w:rsidR="00B56357" w:rsidRPr="00060AF9" w:rsidRDefault="00FB171C" w:rsidP="00060AF9">
      <w:pPr>
        <w:numPr>
          <w:ilvl w:val="0"/>
          <w:numId w:val="22"/>
        </w:numPr>
        <w:spacing w:line="360" w:lineRule="auto"/>
        <w:ind w:hanging="720"/>
        <w:jc w:val="both"/>
        <w:rPr>
          <w:rFonts w:cs="Arial"/>
          <w:szCs w:val="22"/>
        </w:rPr>
      </w:pPr>
      <w:r w:rsidRPr="00A5790D">
        <w:rPr>
          <w:rFonts w:cs="Arial"/>
          <w:szCs w:val="22"/>
        </w:rPr>
        <w:t xml:space="preserve">Beabsichtigt der Auftragnehmer den Einsatz von </w:t>
      </w:r>
      <w:r w:rsidR="00711445" w:rsidRPr="00A5790D">
        <w:rPr>
          <w:rFonts w:cs="Arial"/>
          <w:szCs w:val="22"/>
        </w:rPr>
        <w:t>Nachunternehmern</w:t>
      </w:r>
      <w:r w:rsidR="00401CAB">
        <w:rPr>
          <w:rFonts w:cs="Arial"/>
          <w:szCs w:val="22"/>
        </w:rPr>
        <w:t>/Sub</w:t>
      </w:r>
      <w:r w:rsidR="00401CAB" w:rsidRPr="00A5790D">
        <w:rPr>
          <w:rFonts w:cs="Arial"/>
          <w:szCs w:val="22"/>
        </w:rPr>
        <w:t>unternehmern</w:t>
      </w:r>
      <w:r w:rsidRPr="00A5790D">
        <w:rPr>
          <w:rFonts w:cs="Arial"/>
          <w:szCs w:val="22"/>
        </w:rPr>
        <w:t xml:space="preserve">, </w:t>
      </w:r>
      <w:r w:rsidR="00401CAB">
        <w:rPr>
          <w:rFonts w:cs="Arial"/>
          <w:szCs w:val="22"/>
        </w:rPr>
        <w:t xml:space="preserve">die die vertraglich vereinbarten Leistungen </w:t>
      </w:r>
      <w:r w:rsidR="0060237E">
        <w:rPr>
          <w:rFonts w:cs="Arial"/>
          <w:szCs w:val="22"/>
        </w:rPr>
        <w:t xml:space="preserve">gemäß Preisblatt </w:t>
      </w:r>
      <w:r w:rsidR="00401CAB">
        <w:rPr>
          <w:rFonts w:cs="Arial"/>
          <w:szCs w:val="22"/>
        </w:rPr>
        <w:t xml:space="preserve">erbringen sollen, </w:t>
      </w:r>
      <w:r w:rsidRPr="00A5790D">
        <w:rPr>
          <w:rFonts w:cs="Arial"/>
          <w:szCs w:val="22"/>
        </w:rPr>
        <w:t xml:space="preserve">so </w:t>
      </w:r>
      <w:r w:rsidR="00B56357">
        <w:rPr>
          <w:rFonts w:cs="Arial"/>
          <w:szCs w:val="22"/>
        </w:rPr>
        <w:t xml:space="preserve">sind vorab in Abstimmung mit dem Auftraggeber </w:t>
      </w:r>
      <w:r w:rsidR="00A11AF6">
        <w:rPr>
          <w:rFonts w:cs="Arial"/>
          <w:szCs w:val="22"/>
        </w:rPr>
        <w:t xml:space="preserve">mit ihm </w:t>
      </w:r>
      <w:r w:rsidR="00E828F8">
        <w:rPr>
          <w:rFonts w:cs="Arial"/>
          <w:szCs w:val="22"/>
        </w:rPr>
        <w:t xml:space="preserve">abgeschlossene, </w:t>
      </w:r>
      <w:r w:rsidR="00B56357" w:rsidRPr="00060AF9">
        <w:rPr>
          <w:rFonts w:cs="Arial"/>
          <w:szCs w:val="22"/>
        </w:rPr>
        <w:t>bestehende Rahmenverträge zu prüfen und vorwiegend zu nutzen.</w:t>
      </w:r>
    </w:p>
    <w:p w14:paraId="1B8E694A" w14:textId="70AF5995" w:rsidR="00064B69" w:rsidRPr="00A5790D" w:rsidRDefault="00B56357" w:rsidP="004B5CFE">
      <w:pPr>
        <w:numPr>
          <w:ilvl w:val="0"/>
          <w:numId w:val="22"/>
        </w:numPr>
        <w:spacing w:line="360" w:lineRule="auto"/>
        <w:ind w:hanging="720"/>
        <w:jc w:val="both"/>
        <w:rPr>
          <w:rFonts w:cs="Arial"/>
          <w:szCs w:val="22"/>
        </w:rPr>
      </w:pPr>
      <w:r>
        <w:rPr>
          <w:rFonts w:cs="Arial"/>
          <w:szCs w:val="22"/>
        </w:rPr>
        <w:lastRenderedPageBreak/>
        <w:t>Sämtliche Nach</w:t>
      </w:r>
      <w:r w:rsidR="00BA4280">
        <w:rPr>
          <w:rFonts w:cs="Arial"/>
          <w:szCs w:val="22"/>
        </w:rPr>
        <w:t xml:space="preserve">- bzw. </w:t>
      </w:r>
      <w:r w:rsidR="00401CAB">
        <w:rPr>
          <w:rFonts w:cs="Arial"/>
          <w:szCs w:val="22"/>
        </w:rPr>
        <w:t>Sub</w:t>
      </w:r>
      <w:r>
        <w:rPr>
          <w:rFonts w:cs="Arial"/>
          <w:szCs w:val="22"/>
        </w:rPr>
        <w:t xml:space="preserve">unternehmen </w:t>
      </w:r>
      <w:r w:rsidRPr="00A5790D">
        <w:rPr>
          <w:rFonts w:cs="Arial"/>
          <w:szCs w:val="22"/>
        </w:rPr>
        <w:t xml:space="preserve">müssen geeignet, fachkundig und zuverlässig sein. </w:t>
      </w:r>
      <w:r w:rsidR="00711445" w:rsidRPr="00A5790D">
        <w:rPr>
          <w:rFonts w:cs="Arial"/>
          <w:szCs w:val="22"/>
        </w:rPr>
        <w:t>Die Nachunternehmen</w:t>
      </w:r>
      <w:r w:rsidR="00401CAB">
        <w:rPr>
          <w:rFonts w:cs="Arial"/>
          <w:szCs w:val="22"/>
        </w:rPr>
        <w:t>/Sub</w:t>
      </w:r>
      <w:r w:rsidR="00401CAB" w:rsidRPr="00A5790D">
        <w:rPr>
          <w:rFonts w:cs="Arial"/>
          <w:szCs w:val="22"/>
        </w:rPr>
        <w:t>unternehmen</w:t>
      </w:r>
      <w:r w:rsidR="00711445" w:rsidRPr="00A5790D">
        <w:rPr>
          <w:rFonts w:cs="Arial"/>
          <w:szCs w:val="22"/>
        </w:rPr>
        <w:t xml:space="preserve"> sind</w:t>
      </w:r>
      <w:r w:rsidR="00E711A4" w:rsidRPr="00A5790D">
        <w:rPr>
          <w:rFonts w:cs="Arial"/>
          <w:szCs w:val="22"/>
        </w:rPr>
        <w:t xml:space="preserve"> in der </w:t>
      </w:r>
      <w:r w:rsidR="00E711A4" w:rsidRPr="00921981">
        <w:rPr>
          <w:rFonts w:cs="Arial"/>
          <w:b/>
          <w:szCs w:val="22"/>
        </w:rPr>
        <w:t xml:space="preserve">Anlage </w:t>
      </w:r>
      <w:r w:rsidR="00B0156C" w:rsidRPr="00921981">
        <w:rPr>
          <w:rFonts w:cs="Arial"/>
          <w:b/>
          <w:szCs w:val="22"/>
        </w:rPr>
        <w:t>4</w:t>
      </w:r>
      <w:r w:rsidR="00323EA9" w:rsidRPr="00A5790D">
        <w:rPr>
          <w:rFonts w:cs="Arial"/>
          <w:szCs w:val="22"/>
        </w:rPr>
        <w:t xml:space="preserve"> </w:t>
      </w:r>
      <w:r w:rsidR="00E711A4" w:rsidRPr="00A5790D">
        <w:rPr>
          <w:rFonts w:cs="Arial"/>
          <w:szCs w:val="22"/>
        </w:rPr>
        <w:t>aufgeführt. Eine Erweiterung der Nachunternehmerliste</w:t>
      </w:r>
      <w:r w:rsidR="00401CAB">
        <w:rPr>
          <w:rFonts w:cs="Arial"/>
          <w:szCs w:val="22"/>
        </w:rPr>
        <w:t>/Sub</w:t>
      </w:r>
      <w:r w:rsidR="00401CAB" w:rsidRPr="00A5790D">
        <w:rPr>
          <w:rFonts w:cs="Arial"/>
          <w:szCs w:val="22"/>
        </w:rPr>
        <w:t xml:space="preserve">unternehmerliste </w:t>
      </w:r>
      <w:r w:rsidR="00E711A4" w:rsidRPr="00A5790D">
        <w:rPr>
          <w:rFonts w:cs="Arial"/>
          <w:szCs w:val="22"/>
        </w:rPr>
        <w:t xml:space="preserve">hat der Auftragnehmer dem Auftraggeber </w:t>
      </w:r>
      <w:r w:rsidR="00ED72EF" w:rsidRPr="00A5790D">
        <w:rPr>
          <w:rFonts w:cs="Arial"/>
          <w:szCs w:val="22"/>
        </w:rPr>
        <w:t>unverzüglich,</w:t>
      </w:r>
      <w:r w:rsidR="00E711A4" w:rsidRPr="00A5790D">
        <w:rPr>
          <w:rFonts w:cs="Arial"/>
          <w:szCs w:val="22"/>
        </w:rPr>
        <w:t xml:space="preserve"> </w:t>
      </w:r>
      <w:r w:rsidR="00ED72EF" w:rsidRPr="00A5790D">
        <w:rPr>
          <w:rFonts w:cs="Arial"/>
          <w:szCs w:val="22"/>
        </w:rPr>
        <w:t xml:space="preserve">spätestens aber vor </w:t>
      </w:r>
      <w:r w:rsidR="00E711A4" w:rsidRPr="00A5790D">
        <w:rPr>
          <w:rFonts w:cs="Arial"/>
          <w:szCs w:val="22"/>
        </w:rPr>
        <w:t xml:space="preserve">Leistungserbringung anzuzeigen. Der Änderung ist durch den Auftraggeber vorab zuzustimmen. </w:t>
      </w:r>
      <w:r w:rsidR="00064B69" w:rsidRPr="00A5790D">
        <w:rPr>
          <w:rFonts w:cs="Arial"/>
          <w:szCs w:val="22"/>
        </w:rPr>
        <w:t>Der Auftraggeber darf seine Zustimmung nur bei Vorliegen eines wichtigen Grundes verweigern. Wichtige Gründe sind insbesondere negative Erfahrungen mit dem Nachunternehmer, zu erwartende Qualität</w:t>
      </w:r>
      <w:r>
        <w:rPr>
          <w:rFonts w:cs="Arial"/>
          <w:szCs w:val="22"/>
        </w:rPr>
        <w:t>, bestehende Rahmenverträge</w:t>
      </w:r>
      <w:r w:rsidR="00064B69" w:rsidRPr="00A5790D">
        <w:rPr>
          <w:rFonts w:cs="Arial"/>
          <w:szCs w:val="22"/>
        </w:rPr>
        <w:t xml:space="preserve"> u.</w:t>
      </w:r>
      <w:r>
        <w:rPr>
          <w:rFonts w:cs="Arial"/>
          <w:szCs w:val="22"/>
        </w:rPr>
        <w:t xml:space="preserve"> </w:t>
      </w:r>
      <w:proofErr w:type="gramStart"/>
      <w:r w:rsidR="00064B69" w:rsidRPr="00A5790D">
        <w:rPr>
          <w:rFonts w:cs="Arial"/>
          <w:szCs w:val="22"/>
        </w:rPr>
        <w:t>ä..</w:t>
      </w:r>
      <w:proofErr w:type="gramEnd"/>
      <w:r w:rsidR="00064B69" w:rsidRPr="00A5790D">
        <w:rPr>
          <w:rFonts w:cs="Arial"/>
          <w:szCs w:val="22"/>
        </w:rPr>
        <w:t xml:space="preserve"> Dies gilt auch für Leistungen, auf die der Betrieb des Auftragnehmers nicht eingerichtet ist</w:t>
      </w:r>
      <w:r>
        <w:rPr>
          <w:rFonts w:cs="Arial"/>
          <w:szCs w:val="22"/>
        </w:rPr>
        <w:t>.</w:t>
      </w:r>
      <w:r w:rsidR="00064B69" w:rsidRPr="00A5790D">
        <w:rPr>
          <w:rFonts w:cs="Arial"/>
          <w:szCs w:val="22"/>
        </w:rPr>
        <w:t xml:space="preserve"> </w:t>
      </w:r>
    </w:p>
    <w:p w14:paraId="4169F5E1" w14:textId="77777777" w:rsidR="00064B69" w:rsidRPr="00A5790D" w:rsidRDefault="00064B69" w:rsidP="00533BB1">
      <w:pPr>
        <w:pStyle w:val="Listenabsatz"/>
        <w:rPr>
          <w:rFonts w:cs="Arial"/>
          <w:szCs w:val="22"/>
        </w:rPr>
      </w:pPr>
    </w:p>
    <w:p w14:paraId="190A82D8" w14:textId="4D0BFB61" w:rsidR="00533BB1" w:rsidRPr="00A5790D" w:rsidRDefault="00064B69" w:rsidP="004B5CFE">
      <w:pPr>
        <w:numPr>
          <w:ilvl w:val="0"/>
          <w:numId w:val="22"/>
        </w:numPr>
        <w:spacing w:line="360" w:lineRule="auto"/>
        <w:ind w:hanging="720"/>
        <w:jc w:val="both"/>
        <w:rPr>
          <w:rFonts w:cs="Arial"/>
          <w:szCs w:val="22"/>
        </w:rPr>
      </w:pPr>
      <w:r w:rsidRPr="00A5790D">
        <w:rPr>
          <w:rFonts w:cs="Arial"/>
          <w:szCs w:val="22"/>
        </w:rPr>
        <w:t xml:space="preserve">Bei Einbindung von </w:t>
      </w:r>
      <w:r w:rsidR="00401CAB">
        <w:rPr>
          <w:rFonts w:cs="Arial"/>
          <w:szCs w:val="22"/>
        </w:rPr>
        <w:t xml:space="preserve">Sub- bzw. </w:t>
      </w:r>
      <w:r w:rsidRPr="00A5790D">
        <w:rPr>
          <w:rFonts w:cs="Arial"/>
          <w:szCs w:val="22"/>
        </w:rPr>
        <w:t>Nachunternehmern/sonstigen Dritten</w:t>
      </w:r>
      <w:r w:rsidR="00BE5E61">
        <w:rPr>
          <w:rFonts w:cs="Arial"/>
          <w:szCs w:val="22"/>
        </w:rPr>
        <w:t xml:space="preserve"> </w:t>
      </w:r>
      <w:r w:rsidRPr="00A5790D">
        <w:rPr>
          <w:rFonts w:cs="Arial"/>
          <w:szCs w:val="22"/>
        </w:rPr>
        <w:t>stellt der Auftragnehmer sicher, dass diese umfassend die ihn betreffenden Pflichten übernehmen und der vereinbarte Qualitäts- und Leistungsstandard eingehalten wird. Dies gilt beispielsweise auch für die vertraglichen Vorgaben zum Datenschutz, zur Vertraulichkeit, zur Mindestlohnzahlung</w:t>
      </w:r>
      <w:r w:rsidR="007C71F6">
        <w:rPr>
          <w:rFonts w:cs="Arial"/>
          <w:szCs w:val="22"/>
        </w:rPr>
        <w:t xml:space="preserve">, zu </w:t>
      </w:r>
      <w:r w:rsidR="007C71F6" w:rsidRPr="007C71F6">
        <w:rPr>
          <w:rFonts w:cs="Arial"/>
          <w:szCs w:val="22"/>
        </w:rPr>
        <w:t xml:space="preserve">Beschaffungsbeschränkungen </w:t>
      </w:r>
      <w:r w:rsidR="007C71F6">
        <w:rPr>
          <w:rFonts w:cs="Arial"/>
          <w:szCs w:val="22"/>
        </w:rPr>
        <w:t xml:space="preserve">bei </w:t>
      </w:r>
      <w:r w:rsidR="007C71F6" w:rsidRPr="007C71F6">
        <w:rPr>
          <w:rFonts w:cs="Arial"/>
          <w:szCs w:val="22"/>
        </w:rPr>
        <w:t>Catering und Veranstaltungen</w:t>
      </w:r>
      <w:r w:rsidR="007C71F6">
        <w:rPr>
          <w:rFonts w:cs="Arial"/>
          <w:szCs w:val="22"/>
        </w:rPr>
        <w:t xml:space="preserve">, </w:t>
      </w:r>
      <w:r w:rsidR="007C71F6" w:rsidRPr="007C71F6">
        <w:rPr>
          <w:rFonts w:cs="Arial"/>
          <w:szCs w:val="22"/>
        </w:rPr>
        <w:t>zur Einhaltung der ILO-Kernarbeitsnormen</w:t>
      </w:r>
      <w:r w:rsidRPr="00A5790D">
        <w:rPr>
          <w:rFonts w:cs="Arial"/>
          <w:szCs w:val="22"/>
        </w:rPr>
        <w:t xml:space="preserve"> und zu Personalanforderungen. In die Verträge mit d</w:t>
      </w:r>
      <w:r w:rsidR="00533BB1" w:rsidRPr="00A5790D">
        <w:rPr>
          <w:rFonts w:cs="Arial"/>
          <w:szCs w:val="22"/>
        </w:rPr>
        <w:t xml:space="preserve">en Nachunternehmern sind vom Auftragnehmer </w:t>
      </w:r>
      <w:r w:rsidRPr="00A5790D">
        <w:rPr>
          <w:rFonts w:cs="Arial"/>
          <w:szCs w:val="22"/>
        </w:rPr>
        <w:t>entsprechende Regelungen zu übernehmen, die ein</w:t>
      </w:r>
      <w:r w:rsidR="00533BB1" w:rsidRPr="00A5790D">
        <w:rPr>
          <w:rFonts w:cs="Arial"/>
          <w:szCs w:val="22"/>
        </w:rPr>
        <w:t>e 1:1 Umsetzung sicherstellen. Der Auftraggeber behält sich vor dies zu prüfen.</w:t>
      </w:r>
    </w:p>
    <w:p w14:paraId="2147EDE9" w14:textId="77777777" w:rsidR="001A3F8D" w:rsidRPr="00B56357" w:rsidRDefault="001A3F8D" w:rsidP="00B56357">
      <w:pPr>
        <w:rPr>
          <w:rFonts w:cs="Arial"/>
          <w:szCs w:val="22"/>
        </w:rPr>
      </w:pPr>
    </w:p>
    <w:p w14:paraId="1E85C2CC" w14:textId="63B0268C" w:rsidR="003672F0" w:rsidRPr="003672F0" w:rsidRDefault="003672F0" w:rsidP="004B5CFE">
      <w:pPr>
        <w:numPr>
          <w:ilvl w:val="0"/>
          <w:numId w:val="22"/>
        </w:numPr>
        <w:spacing w:line="360" w:lineRule="auto"/>
        <w:ind w:hanging="720"/>
        <w:jc w:val="both"/>
        <w:rPr>
          <w:rFonts w:cs="Arial"/>
          <w:szCs w:val="22"/>
        </w:rPr>
      </w:pPr>
      <w:r w:rsidRPr="003672F0">
        <w:t xml:space="preserve">Die Agentur kauft Medialeistungen </w:t>
      </w:r>
      <w:r>
        <w:t xml:space="preserve">sowie Bild-, Video- und Musiklizenzen/-rechte </w:t>
      </w:r>
      <w:r w:rsidRPr="003672F0">
        <w:t xml:space="preserve">im Auftrag und auf Rechnung der IBB ein. </w:t>
      </w:r>
      <w:r>
        <w:t xml:space="preserve">Die Agentur ist Dienstleister und Mittler mit Treuhänderfunktion, da die Zahlungsabwicklung mit den Verlagen und Bilddatenbanken Bestandteil des Leistungsumfanges sein soll. D. h. die IBB leistet die Zahlungen für die Anzeigenplätze, Bild-, Video- und Musiklizenzen/-rechte an die Agentur, die dann wiederum die Verlage bzw. Bilddatenbanken bezahlt. </w:t>
      </w:r>
    </w:p>
    <w:p w14:paraId="77C3AFCF" w14:textId="77777777" w:rsidR="003672F0" w:rsidRPr="003672F0" w:rsidRDefault="003672F0" w:rsidP="003672F0">
      <w:pPr>
        <w:spacing w:line="360" w:lineRule="auto"/>
        <w:ind w:left="720"/>
        <w:jc w:val="both"/>
        <w:rPr>
          <w:rFonts w:cs="Arial"/>
          <w:szCs w:val="22"/>
        </w:rPr>
      </w:pPr>
    </w:p>
    <w:p w14:paraId="769B3979" w14:textId="7B92F7AE" w:rsidR="00EF6323" w:rsidRDefault="00E35E16" w:rsidP="00EF6323">
      <w:pPr>
        <w:numPr>
          <w:ilvl w:val="0"/>
          <w:numId w:val="22"/>
        </w:numPr>
        <w:spacing w:line="360" w:lineRule="auto"/>
        <w:ind w:hanging="720"/>
        <w:jc w:val="both"/>
        <w:rPr>
          <w:rFonts w:cs="Arial"/>
          <w:szCs w:val="22"/>
        </w:rPr>
      </w:pPr>
      <w:r>
        <w:rPr>
          <w:rFonts w:cs="Arial"/>
          <w:szCs w:val="22"/>
        </w:rPr>
        <w:t xml:space="preserve">Liefer- und Dienstleistungen, die über die gemäß Preisblatt (Anlage </w:t>
      </w:r>
      <w:r w:rsidR="00921981">
        <w:rPr>
          <w:rFonts w:cs="Arial"/>
          <w:szCs w:val="22"/>
        </w:rPr>
        <w:t>2</w:t>
      </w:r>
      <w:r>
        <w:rPr>
          <w:rFonts w:cs="Arial"/>
          <w:szCs w:val="22"/>
        </w:rPr>
        <w:t xml:space="preserve">) benannten </w:t>
      </w:r>
      <w:r w:rsidR="0060237E">
        <w:rPr>
          <w:rFonts w:cs="Arial"/>
          <w:szCs w:val="22"/>
        </w:rPr>
        <w:t>L</w:t>
      </w:r>
      <w:r>
        <w:rPr>
          <w:rFonts w:cs="Arial"/>
          <w:szCs w:val="22"/>
        </w:rPr>
        <w:t>eistungen hinausgehen</w:t>
      </w:r>
      <w:r w:rsidR="00384326">
        <w:rPr>
          <w:rFonts w:cs="Arial"/>
          <w:szCs w:val="22"/>
        </w:rPr>
        <w:t>,</w:t>
      </w:r>
      <w:r w:rsidR="0060237E">
        <w:rPr>
          <w:rFonts w:cs="Arial"/>
          <w:szCs w:val="22"/>
        </w:rPr>
        <w:t xml:space="preserve"> </w:t>
      </w:r>
      <w:r w:rsidR="00060AF9">
        <w:rPr>
          <w:rFonts w:cs="Arial"/>
          <w:szCs w:val="22"/>
        </w:rPr>
        <w:t>sind durch den Einkauf des AG umzusetzen.</w:t>
      </w:r>
    </w:p>
    <w:p w14:paraId="5034BF34" w14:textId="77777777" w:rsidR="00EF6323" w:rsidRDefault="00EF6323" w:rsidP="00EF6323">
      <w:pPr>
        <w:spacing w:line="360" w:lineRule="auto"/>
        <w:ind w:left="720"/>
        <w:jc w:val="both"/>
        <w:rPr>
          <w:rFonts w:cs="Arial"/>
          <w:szCs w:val="22"/>
        </w:rPr>
      </w:pPr>
    </w:p>
    <w:p w14:paraId="207F75AC" w14:textId="08927B92" w:rsidR="001A3F8D" w:rsidRPr="00EF6323" w:rsidRDefault="001A3F8D" w:rsidP="00EF6323">
      <w:pPr>
        <w:numPr>
          <w:ilvl w:val="0"/>
          <w:numId w:val="22"/>
        </w:numPr>
        <w:spacing w:line="360" w:lineRule="auto"/>
        <w:ind w:hanging="720"/>
        <w:jc w:val="both"/>
        <w:rPr>
          <w:rFonts w:cs="Arial"/>
          <w:szCs w:val="22"/>
        </w:rPr>
      </w:pPr>
      <w:r w:rsidRPr="00EF6323">
        <w:rPr>
          <w:rFonts w:cs="Arial"/>
          <w:szCs w:val="22"/>
        </w:rPr>
        <w:t xml:space="preserve">Zur Sicherstellung der in § 3 geregelten Erfordernisse behält sich der AG auch ein Gesamtkündigungsrecht der Einzelbeauftragung vor. </w:t>
      </w:r>
    </w:p>
    <w:p w14:paraId="6E2D9EDC" w14:textId="77777777" w:rsidR="00060AF9" w:rsidRDefault="00060AF9">
      <w:pPr>
        <w:rPr>
          <w:rFonts w:cs="Arial"/>
          <w:b/>
          <w:szCs w:val="22"/>
        </w:rPr>
      </w:pPr>
      <w:r>
        <w:rPr>
          <w:rFonts w:cs="Arial"/>
          <w:b/>
          <w:szCs w:val="22"/>
        </w:rPr>
        <w:br w:type="page"/>
      </w:r>
    </w:p>
    <w:p w14:paraId="162E05B3" w14:textId="66FC0A8D" w:rsidR="004B0C68" w:rsidRPr="00C802D9" w:rsidRDefault="005C0DD5" w:rsidP="004B0C68">
      <w:pPr>
        <w:spacing w:line="360" w:lineRule="auto"/>
        <w:jc w:val="center"/>
        <w:rPr>
          <w:rFonts w:cs="Arial"/>
          <w:b/>
          <w:szCs w:val="22"/>
        </w:rPr>
      </w:pPr>
      <w:r w:rsidRPr="00C802D9">
        <w:rPr>
          <w:rFonts w:cs="Arial"/>
          <w:b/>
          <w:szCs w:val="22"/>
        </w:rPr>
        <w:lastRenderedPageBreak/>
        <w:t xml:space="preserve">§ </w:t>
      </w:r>
      <w:r w:rsidR="00A40CDE" w:rsidRPr="00C802D9">
        <w:rPr>
          <w:rFonts w:cs="Arial"/>
          <w:b/>
          <w:szCs w:val="22"/>
        </w:rPr>
        <w:t>4</w:t>
      </w:r>
    </w:p>
    <w:p w14:paraId="7E9D51F4" w14:textId="77777777" w:rsidR="004B0C68" w:rsidRPr="00C802D9" w:rsidRDefault="005C0DD5" w:rsidP="004B0C68">
      <w:pPr>
        <w:spacing w:line="360" w:lineRule="auto"/>
        <w:jc w:val="center"/>
        <w:rPr>
          <w:rFonts w:cs="Arial"/>
          <w:b/>
          <w:szCs w:val="22"/>
        </w:rPr>
      </w:pPr>
      <w:r w:rsidRPr="00C802D9">
        <w:rPr>
          <w:rFonts w:cs="Arial"/>
          <w:b/>
          <w:szCs w:val="22"/>
        </w:rPr>
        <w:t>Vergütung</w:t>
      </w:r>
    </w:p>
    <w:p w14:paraId="745E0B1A" w14:textId="77777777" w:rsidR="004B0C68" w:rsidRPr="00C802D9" w:rsidRDefault="004B0C68" w:rsidP="004B0C68">
      <w:pPr>
        <w:spacing w:line="360" w:lineRule="auto"/>
        <w:jc w:val="both"/>
        <w:rPr>
          <w:rFonts w:cs="Arial"/>
          <w:szCs w:val="22"/>
        </w:rPr>
      </w:pPr>
    </w:p>
    <w:p w14:paraId="56DCE240" w14:textId="253431E3" w:rsidR="004B0C68" w:rsidRDefault="005C0DD5" w:rsidP="00C8260C">
      <w:pPr>
        <w:pStyle w:val="Listenabsatz"/>
        <w:numPr>
          <w:ilvl w:val="0"/>
          <w:numId w:val="13"/>
        </w:numPr>
        <w:spacing w:line="360" w:lineRule="auto"/>
        <w:ind w:left="709" w:hanging="720"/>
        <w:jc w:val="both"/>
        <w:rPr>
          <w:rFonts w:cs="Arial"/>
          <w:szCs w:val="22"/>
        </w:rPr>
      </w:pPr>
      <w:r w:rsidRPr="00C802D9">
        <w:rPr>
          <w:rFonts w:cs="Arial"/>
          <w:szCs w:val="22"/>
        </w:rPr>
        <w:t xml:space="preserve">Für die im Rahmen </w:t>
      </w:r>
      <w:r w:rsidR="00C8260C" w:rsidRPr="00C802D9">
        <w:rPr>
          <w:rFonts w:cs="Arial"/>
          <w:szCs w:val="22"/>
        </w:rPr>
        <w:t xml:space="preserve">von Einzelaufträgen beauftragten </w:t>
      </w:r>
      <w:r w:rsidRPr="00C802D9">
        <w:rPr>
          <w:rFonts w:cs="Arial"/>
          <w:szCs w:val="22"/>
        </w:rPr>
        <w:t xml:space="preserve">Leistungen </w:t>
      </w:r>
      <w:r w:rsidR="00C8260C" w:rsidRPr="00C802D9">
        <w:rPr>
          <w:rFonts w:cs="Arial"/>
          <w:szCs w:val="22"/>
        </w:rPr>
        <w:t>hat der Auftragnehmer einen Vergütungsanspruch gemäß</w:t>
      </w:r>
      <w:r w:rsidR="001D6645" w:rsidRPr="00C802D9">
        <w:rPr>
          <w:rFonts w:cs="Arial"/>
          <w:szCs w:val="22"/>
        </w:rPr>
        <w:t xml:space="preserve"> </w:t>
      </w:r>
      <w:r w:rsidR="001D6645" w:rsidRPr="003C7D31">
        <w:rPr>
          <w:rFonts w:cs="Arial"/>
          <w:b/>
          <w:szCs w:val="22"/>
        </w:rPr>
        <w:t>Anlage 2</w:t>
      </w:r>
      <w:r w:rsidR="00C8260C" w:rsidRPr="003C7D31">
        <w:rPr>
          <w:rFonts w:cs="Arial"/>
          <w:b/>
          <w:szCs w:val="22"/>
        </w:rPr>
        <w:t xml:space="preserve"> Preisblatt</w:t>
      </w:r>
      <w:r w:rsidR="00C8260C" w:rsidRPr="00C802D9">
        <w:rPr>
          <w:rFonts w:cs="Arial"/>
          <w:szCs w:val="22"/>
        </w:rPr>
        <w:t xml:space="preserve">. </w:t>
      </w:r>
    </w:p>
    <w:p w14:paraId="5E6A8BC2" w14:textId="77777777" w:rsidR="00E172FC" w:rsidRPr="00921981" w:rsidRDefault="00E172FC" w:rsidP="00E172FC">
      <w:pPr>
        <w:pStyle w:val="Listenabsatz"/>
        <w:spacing w:line="360" w:lineRule="auto"/>
        <w:ind w:left="709"/>
        <w:jc w:val="both"/>
        <w:rPr>
          <w:rFonts w:cs="Arial"/>
          <w:szCs w:val="22"/>
        </w:rPr>
      </w:pPr>
    </w:p>
    <w:p w14:paraId="377A6C6D" w14:textId="60A5E3B1" w:rsidR="00E172FC" w:rsidRPr="00921981" w:rsidRDefault="00E172FC" w:rsidP="00C8260C">
      <w:pPr>
        <w:pStyle w:val="Listenabsatz"/>
        <w:numPr>
          <w:ilvl w:val="0"/>
          <w:numId w:val="13"/>
        </w:numPr>
        <w:spacing w:line="360" w:lineRule="auto"/>
        <w:ind w:left="709" w:hanging="720"/>
        <w:jc w:val="both"/>
        <w:rPr>
          <w:rFonts w:cs="Arial"/>
          <w:szCs w:val="22"/>
        </w:rPr>
      </w:pPr>
      <w:r w:rsidRPr="00921981">
        <w:rPr>
          <w:rFonts w:cs="Arial"/>
          <w:szCs w:val="22"/>
        </w:rPr>
        <w:t xml:space="preserve">Der Auftragnehmer erstellt je </w:t>
      </w:r>
      <w:r w:rsidR="00AA015F" w:rsidRPr="00921981">
        <w:rPr>
          <w:rFonts w:cs="Arial"/>
          <w:szCs w:val="22"/>
        </w:rPr>
        <w:t>Einzela</w:t>
      </w:r>
      <w:r w:rsidRPr="00921981">
        <w:rPr>
          <w:rFonts w:cs="Arial"/>
          <w:szCs w:val="22"/>
        </w:rPr>
        <w:t xml:space="preserve">uftrag ein Angebot mit </w:t>
      </w:r>
      <w:r w:rsidR="00A5790D" w:rsidRPr="00921981">
        <w:rPr>
          <w:rFonts w:cs="Arial"/>
          <w:szCs w:val="22"/>
        </w:rPr>
        <w:t xml:space="preserve">der </w:t>
      </w:r>
      <w:r w:rsidRPr="00921981">
        <w:rPr>
          <w:rFonts w:cs="Arial"/>
          <w:szCs w:val="22"/>
        </w:rPr>
        <w:t xml:space="preserve">Angabe der </w:t>
      </w:r>
      <w:r w:rsidR="00CD366D" w:rsidRPr="00921981">
        <w:rPr>
          <w:rFonts w:cs="Arial"/>
          <w:szCs w:val="22"/>
        </w:rPr>
        <w:t xml:space="preserve">geschätzten </w:t>
      </w:r>
      <w:r w:rsidRPr="00921981">
        <w:rPr>
          <w:rFonts w:cs="Arial"/>
          <w:szCs w:val="22"/>
        </w:rPr>
        <w:t>Zeitaufwendungen</w:t>
      </w:r>
      <w:r w:rsidR="00AA015F" w:rsidRPr="00921981">
        <w:rPr>
          <w:rFonts w:cs="Arial"/>
          <w:szCs w:val="22"/>
        </w:rPr>
        <w:t xml:space="preserve"> </w:t>
      </w:r>
      <w:r w:rsidR="00A5790D" w:rsidRPr="00921981">
        <w:rPr>
          <w:rFonts w:cs="Arial"/>
          <w:szCs w:val="22"/>
        </w:rPr>
        <w:t xml:space="preserve">und den Stundensätzen gemäß Preisblatt (Anlage </w:t>
      </w:r>
      <w:r w:rsidR="00921981" w:rsidRPr="00921981">
        <w:rPr>
          <w:rFonts w:cs="Arial"/>
          <w:szCs w:val="22"/>
        </w:rPr>
        <w:t>2</w:t>
      </w:r>
      <w:r w:rsidR="00A5790D" w:rsidRPr="00921981">
        <w:rPr>
          <w:rFonts w:cs="Arial"/>
          <w:szCs w:val="22"/>
        </w:rPr>
        <w:t xml:space="preserve">) </w:t>
      </w:r>
      <w:r w:rsidR="00AA015F" w:rsidRPr="00921981">
        <w:rPr>
          <w:rFonts w:cs="Arial"/>
          <w:szCs w:val="22"/>
        </w:rPr>
        <w:t xml:space="preserve">und lässt dies durch den Fachbereich freigeben. </w:t>
      </w:r>
      <w:r w:rsidR="00A5790D" w:rsidRPr="00921981">
        <w:rPr>
          <w:rFonts w:cs="Arial"/>
          <w:szCs w:val="22"/>
        </w:rPr>
        <w:t xml:space="preserve">Die </w:t>
      </w:r>
      <w:r w:rsidR="00AA015F" w:rsidRPr="00921981">
        <w:rPr>
          <w:rFonts w:cs="Arial"/>
          <w:szCs w:val="22"/>
        </w:rPr>
        <w:t xml:space="preserve">Abrechnungen </w:t>
      </w:r>
      <w:r w:rsidR="00A5790D" w:rsidRPr="00921981">
        <w:rPr>
          <w:rFonts w:cs="Arial"/>
          <w:szCs w:val="22"/>
        </w:rPr>
        <w:t xml:space="preserve">erfolgen </w:t>
      </w:r>
      <w:r w:rsidR="00AA015F" w:rsidRPr="00921981">
        <w:rPr>
          <w:rFonts w:cs="Arial"/>
          <w:szCs w:val="22"/>
        </w:rPr>
        <w:t xml:space="preserve">nach </w:t>
      </w:r>
      <w:r w:rsidR="00A5790D" w:rsidRPr="00921981">
        <w:rPr>
          <w:rFonts w:cs="Arial"/>
          <w:szCs w:val="22"/>
        </w:rPr>
        <w:t xml:space="preserve">tatsächlichem </w:t>
      </w:r>
      <w:r w:rsidR="00AA015F" w:rsidRPr="00921981">
        <w:rPr>
          <w:rFonts w:cs="Arial"/>
          <w:szCs w:val="22"/>
        </w:rPr>
        <w:t>Aufwand.</w:t>
      </w:r>
    </w:p>
    <w:p w14:paraId="72E08A30" w14:textId="77777777" w:rsidR="005C0DD5" w:rsidRPr="00C802D9" w:rsidRDefault="005C0DD5" w:rsidP="005C0DD5">
      <w:pPr>
        <w:spacing w:line="360" w:lineRule="auto"/>
        <w:jc w:val="both"/>
        <w:rPr>
          <w:rFonts w:cs="Arial"/>
          <w:szCs w:val="22"/>
        </w:rPr>
      </w:pPr>
    </w:p>
    <w:p w14:paraId="2B224495" w14:textId="788A18D0" w:rsidR="004B0C68" w:rsidRPr="00921981" w:rsidRDefault="005C0DD5" w:rsidP="005C0DD5">
      <w:pPr>
        <w:pStyle w:val="Listenabsatz"/>
        <w:numPr>
          <w:ilvl w:val="0"/>
          <w:numId w:val="13"/>
        </w:numPr>
        <w:spacing w:line="360" w:lineRule="auto"/>
        <w:ind w:left="709" w:hanging="720"/>
        <w:jc w:val="both"/>
        <w:rPr>
          <w:rFonts w:cs="Arial"/>
          <w:szCs w:val="22"/>
        </w:rPr>
      </w:pPr>
      <w:r w:rsidRPr="00C802D9">
        <w:rPr>
          <w:rFonts w:cs="Arial"/>
          <w:szCs w:val="22"/>
        </w:rPr>
        <w:t xml:space="preserve">Die in </w:t>
      </w:r>
      <w:r w:rsidR="001D6645" w:rsidRPr="00921981">
        <w:rPr>
          <w:rFonts w:cs="Arial"/>
          <w:szCs w:val="22"/>
        </w:rPr>
        <w:t xml:space="preserve">der </w:t>
      </w:r>
      <w:r w:rsidR="001D6645" w:rsidRPr="00921981">
        <w:rPr>
          <w:rFonts w:cs="Arial"/>
          <w:b/>
          <w:szCs w:val="22"/>
        </w:rPr>
        <w:t>Anlage 2 Preisblatt</w:t>
      </w:r>
      <w:r w:rsidRPr="00921981">
        <w:rPr>
          <w:rFonts w:cs="Arial"/>
          <w:szCs w:val="22"/>
        </w:rPr>
        <w:t xml:space="preserve"> vereinbarten Vergütungssätze gelten unabhängig davon, wie viele </w:t>
      </w:r>
      <w:r w:rsidR="00762629" w:rsidRPr="00921981">
        <w:rPr>
          <w:rFonts w:cs="Arial"/>
          <w:szCs w:val="22"/>
        </w:rPr>
        <w:t xml:space="preserve">Beschäftigte </w:t>
      </w:r>
      <w:r w:rsidRPr="00921981">
        <w:rPr>
          <w:rFonts w:cs="Arial"/>
          <w:szCs w:val="22"/>
        </w:rPr>
        <w:t>des Auftragnehmers für die Erbringung der Leistung eingesetzt werden.</w:t>
      </w:r>
      <w:r w:rsidR="004076CB" w:rsidRPr="00921981">
        <w:rPr>
          <w:rFonts w:cs="Arial"/>
          <w:szCs w:val="22"/>
        </w:rPr>
        <w:t xml:space="preserve"> Die Vergütungssätze umfassen auch etwaige Reise- und Übernachtungskosten sowie Kurier-</w:t>
      </w:r>
      <w:r w:rsidR="00A746F1" w:rsidRPr="00921981">
        <w:rPr>
          <w:rFonts w:cs="Arial"/>
          <w:szCs w:val="22"/>
        </w:rPr>
        <w:t>,</w:t>
      </w:r>
      <w:r w:rsidR="004076CB" w:rsidRPr="00921981">
        <w:rPr>
          <w:rFonts w:cs="Arial"/>
          <w:szCs w:val="22"/>
        </w:rPr>
        <w:t xml:space="preserve"> Versand- und Telekommunikationskosten des Auftragnehmers.</w:t>
      </w:r>
    </w:p>
    <w:p w14:paraId="5CADC665" w14:textId="77777777" w:rsidR="00E409AC" w:rsidRPr="00921981" w:rsidRDefault="00E409AC" w:rsidP="007F466A">
      <w:pPr>
        <w:pStyle w:val="Listenabsatz"/>
        <w:rPr>
          <w:rFonts w:cs="Arial"/>
          <w:szCs w:val="22"/>
        </w:rPr>
      </w:pPr>
    </w:p>
    <w:p w14:paraId="11A0E85C" w14:textId="77777777" w:rsidR="00533BB1" w:rsidRPr="00921981" w:rsidRDefault="00E409AC" w:rsidP="00533BB1">
      <w:pPr>
        <w:pStyle w:val="Listenabsatz"/>
        <w:numPr>
          <w:ilvl w:val="0"/>
          <w:numId w:val="13"/>
        </w:numPr>
        <w:spacing w:line="360" w:lineRule="auto"/>
        <w:ind w:left="709" w:hanging="720"/>
        <w:jc w:val="both"/>
        <w:rPr>
          <w:rFonts w:cs="Arial"/>
          <w:szCs w:val="22"/>
        </w:rPr>
      </w:pPr>
      <w:r w:rsidRPr="00921981">
        <w:rPr>
          <w:rFonts w:cs="Arial"/>
          <w:szCs w:val="22"/>
        </w:rPr>
        <w:t>Die Abrechnung nach Zeitaufwand erfolgt ab der ersten halben Stunde in Schritten von jeweils 0,5 Stunden.</w:t>
      </w:r>
    </w:p>
    <w:p w14:paraId="64FED8D4" w14:textId="77777777" w:rsidR="00533BB1" w:rsidRPr="00921981" w:rsidRDefault="00533BB1" w:rsidP="00533BB1">
      <w:pPr>
        <w:pStyle w:val="Listenabsatz"/>
        <w:rPr>
          <w:rFonts w:cs="Arial"/>
          <w:szCs w:val="22"/>
        </w:rPr>
      </w:pPr>
    </w:p>
    <w:p w14:paraId="1FD11AD4" w14:textId="00F492FB" w:rsidR="007F466A" w:rsidRPr="00921981" w:rsidRDefault="00FB77BE" w:rsidP="00533BB1">
      <w:pPr>
        <w:pStyle w:val="Listenabsatz"/>
        <w:numPr>
          <w:ilvl w:val="0"/>
          <w:numId w:val="13"/>
        </w:numPr>
        <w:spacing w:line="360" w:lineRule="auto"/>
        <w:ind w:left="709" w:hanging="720"/>
        <w:jc w:val="both"/>
        <w:rPr>
          <w:rFonts w:cs="Arial"/>
          <w:szCs w:val="22"/>
        </w:rPr>
      </w:pPr>
      <w:r w:rsidRPr="00921981">
        <w:rPr>
          <w:rFonts w:cs="Arial"/>
          <w:szCs w:val="22"/>
        </w:rPr>
        <w:t xml:space="preserve">Der Auftragnehmer hat im Rahmen der Einzelaufträge die von ihm erbrachten Leistungen dem Auftraggeber </w:t>
      </w:r>
      <w:r w:rsidR="00232E52" w:rsidRPr="00921981">
        <w:rPr>
          <w:rFonts w:cs="Arial"/>
          <w:szCs w:val="22"/>
        </w:rPr>
        <w:t>nach Abnahme in Rechnung zu stellen</w:t>
      </w:r>
      <w:r w:rsidR="007F466A" w:rsidRPr="00921981">
        <w:rPr>
          <w:rFonts w:cs="Arial"/>
          <w:szCs w:val="22"/>
        </w:rPr>
        <w:t xml:space="preserve">. Zahlungen erfolgen gemäß </w:t>
      </w:r>
      <w:r w:rsidR="00533BB1" w:rsidRPr="00921981">
        <w:rPr>
          <w:rFonts w:cs="Arial"/>
          <w:b/>
          <w:szCs w:val="22"/>
        </w:rPr>
        <w:t xml:space="preserve">Anlage </w:t>
      </w:r>
      <w:r w:rsidR="00F61FFA" w:rsidRPr="00921981">
        <w:rPr>
          <w:rFonts w:cs="Arial"/>
          <w:b/>
          <w:szCs w:val="22"/>
        </w:rPr>
        <w:t xml:space="preserve">3 </w:t>
      </w:r>
      <w:r w:rsidR="00533BB1" w:rsidRPr="00921981">
        <w:rPr>
          <w:rFonts w:cs="Arial"/>
          <w:b/>
          <w:szCs w:val="22"/>
        </w:rPr>
        <w:t>Vereinbarung Zahlungsbedingungen</w:t>
      </w:r>
      <w:r w:rsidR="007F466A" w:rsidRPr="00921981">
        <w:rPr>
          <w:rFonts w:cs="Arial"/>
          <w:szCs w:val="22"/>
        </w:rPr>
        <w:t>.</w:t>
      </w:r>
    </w:p>
    <w:p w14:paraId="33FEFA61" w14:textId="77777777" w:rsidR="007F466A" w:rsidRPr="003C7D31" w:rsidRDefault="007F466A" w:rsidP="007F466A">
      <w:pPr>
        <w:pStyle w:val="Listenabsatz"/>
        <w:rPr>
          <w:rFonts w:cs="Arial"/>
          <w:szCs w:val="22"/>
        </w:rPr>
      </w:pPr>
    </w:p>
    <w:p w14:paraId="57D81A07" w14:textId="77777777" w:rsidR="004B0C68" w:rsidRPr="003C7D31" w:rsidRDefault="004B0C68" w:rsidP="004B0C68">
      <w:pPr>
        <w:spacing w:line="360" w:lineRule="auto"/>
        <w:jc w:val="both"/>
        <w:rPr>
          <w:rFonts w:cs="Arial"/>
          <w:szCs w:val="22"/>
        </w:rPr>
      </w:pPr>
    </w:p>
    <w:p w14:paraId="641E43D8" w14:textId="77777777" w:rsidR="00060AF9" w:rsidRDefault="00060AF9">
      <w:pPr>
        <w:rPr>
          <w:rFonts w:cs="Arial"/>
          <w:b/>
          <w:szCs w:val="22"/>
        </w:rPr>
      </w:pPr>
      <w:r>
        <w:rPr>
          <w:rFonts w:cs="Arial"/>
          <w:b/>
          <w:szCs w:val="22"/>
        </w:rPr>
        <w:br w:type="page"/>
      </w:r>
    </w:p>
    <w:p w14:paraId="186B60A0" w14:textId="5667B882" w:rsidR="004B0C68" w:rsidRPr="003C7D31" w:rsidRDefault="005C0DD5" w:rsidP="004B0C68">
      <w:pPr>
        <w:spacing w:line="360" w:lineRule="auto"/>
        <w:jc w:val="center"/>
        <w:rPr>
          <w:rFonts w:cs="Arial"/>
          <w:b/>
          <w:szCs w:val="22"/>
        </w:rPr>
      </w:pPr>
      <w:r w:rsidRPr="003C7D31">
        <w:rPr>
          <w:rFonts w:cs="Arial"/>
          <w:b/>
          <w:szCs w:val="22"/>
        </w:rPr>
        <w:lastRenderedPageBreak/>
        <w:t xml:space="preserve">§ </w:t>
      </w:r>
      <w:r w:rsidR="007F466A" w:rsidRPr="003C7D31">
        <w:rPr>
          <w:rFonts w:cs="Arial"/>
          <w:b/>
          <w:szCs w:val="22"/>
        </w:rPr>
        <w:t>5</w:t>
      </w:r>
    </w:p>
    <w:p w14:paraId="6A66AB0C" w14:textId="6A7326ED" w:rsidR="004B0C68" w:rsidRPr="004C2E08" w:rsidRDefault="004B0C68" w:rsidP="004B0C68">
      <w:pPr>
        <w:spacing w:line="360" w:lineRule="auto"/>
        <w:jc w:val="center"/>
        <w:rPr>
          <w:rFonts w:cs="Arial"/>
          <w:b/>
          <w:szCs w:val="22"/>
        </w:rPr>
      </w:pPr>
      <w:r w:rsidRPr="004C2E08">
        <w:rPr>
          <w:rFonts w:cs="Arial"/>
          <w:b/>
          <w:szCs w:val="22"/>
        </w:rPr>
        <w:t>Haftung; Mängelansprüche</w:t>
      </w:r>
      <w:r w:rsidR="006157F4" w:rsidRPr="004C2E08">
        <w:rPr>
          <w:rFonts w:cs="Arial"/>
          <w:b/>
          <w:szCs w:val="22"/>
        </w:rPr>
        <w:t>; Versicherung</w:t>
      </w:r>
    </w:p>
    <w:p w14:paraId="7FBCCBCA" w14:textId="77777777" w:rsidR="004B0C68" w:rsidRPr="003C7D31" w:rsidRDefault="004B0C68" w:rsidP="004B0C68">
      <w:pPr>
        <w:spacing w:line="360" w:lineRule="auto"/>
        <w:jc w:val="both"/>
        <w:rPr>
          <w:rFonts w:cs="Arial"/>
          <w:szCs w:val="22"/>
        </w:rPr>
      </w:pPr>
    </w:p>
    <w:p w14:paraId="08E2FBD2" w14:textId="5DA69335" w:rsidR="004B0C68" w:rsidRPr="003C7D31" w:rsidRDefault="00C6085A" w:rsidP="00C6085A">
      <w:pPr>
        <w:pStyle w:val="Listenabsatz"/>
        <w:numPr>
          <w:ilvl w:val="0"/>
          <w:numId w:val="15"/>
        </w:numPr>
        <w:spacing w:line="360" w:lineRule="auto"/>
        <w:ind w:hanging="720"/>
        <w:jc w:val="both"/>
        <w:rPr>
          <w:rFonts w:cs="Arial"/>
          <w:szCs w:val="22"/>
        </w:rPr>
      </w:pPr>
      <w:r w:rsidRPr="003C7D31">
        <w:rPr>
          <w:rFonts w:cs="Arial"/>
          <w:szCs w:val="22"/>
        </w:rPr>
        <w:t xml:space="preserve">Der Auftragnehmer wird die Interessen des Auftraggebers und die aus den Einzelbeauftragungen resultierenden Aufgaben mit der Sorgfalt eines ordentlichen Kaufmanns nach bestem Wissen und unter Beachtung der allgemein anerkannten Grundsätze der Werbewirtschaft wahrnehmen und haftet für die vertragsgemäße einwandfreie Auftragsdurchführung und Rechnungslegung. </w:t>
      </w:r>
    </w:p>
    <w:p w14:paraId="06E36F73" w14:textId="77777777" w:rsidR="00C6085A" w:rsidRPr="003C7D31" w:rsidRDefault="00C6085A" w:rsidP="00C6085A">
      <w:pPr>
        <w:spacing w:line="360" w:lineRule="auto"/>
        <w:jc w:val="both"/>
        <w:rPr>
          <w:rFonts w:cs="Arial"/>
          <w:szCs w:val="22"/>
        </w:rPr>
      </w:pPr>
    </w:p>
    <w:p w14:paraId="5E373F2E" w14:textId="77777777" w:rsidR="00C6085A" w:rsidRPr="003C7D31" w:rsidRDefault="00C6085A" w:rsidP="00C6085A">
      <w:pPr>
        <w:pStyle w:val="Listenabsatz"/>
        <w:numPr>
          <w:ilvl w:val="0"/>
          <w:numId w:val="15"/>
        </w:numPr>
        <w:spacing w:line="360" w:lineRule="auto"/>
        <w:ind w:hanging="720"/>
        <w:jc w:val="both"/>
        <w:rPr>
          <w:rFonts w:cs="Arial"/>
          <w:szCs w:val="22"/>
        </w:rPr>
      </w:pPr>
      <w:r w:rsidRPr="003C7D31">
        <w:rPr>
          <w:rFonts w:cs="Arial"/>
          <w:szCs w:val="22"/>
        </w:rPr>
        <w:t xml:space="preserve">Der Auftragnehmer haftet für Schäden, die durch </w:t>
      </w:r>
      <w:r w:rsidR="00C64BFC" w:rsidRPr="003C7D31">
        <w:rPr>
          <w:rFonts w:cs="Arial"/>
          <w:szCs w:val="22"/>
        </w:rPr>
        <w:t xml:space="preserve">eigene Mängel, Verzug oder Nichterfüllung ihrer Verpflichtung entstehen. Eine Schadensersatzpflicht tritt jedoch erst ein, wenn der Auftraggeber dem </w:t>
      </w:r>
      <w:r w:rsidR="003909E4" w:rsidRPr="003C7D31">
        <w:rPr>
          <w:rFonts w:cs="Arial"/>
          <w:szCs w:val="22"/>
        </w:rPr>
        <w:t xml:space="preserve">Auftragnehmer </w:t>
      </w:r>
      <w:r w:rsidR="00C64BFC" w:rsidRPr="003C7D31">
        <w:rPr>
          <w:rFonts w:cs="Arial"/>
          <w:szCs w:val="22"/>
        </w:rPr>
        <w:t>die beanstandeten Mängel mitgeteilt und der Auftragnehmer die Mängel nicht inne</w:t>
      </w:r>
      <w:r w:rsidR="00F206CD" w:rsidRPr="003C7D31">
        <w:rPr>
          <w:rFonts w:cs="Arial"/>
          <w:szCs w:val="22"/>
        </w:rPr>
        <w:t xml:space="preserve">rhalb von zehn Werktagen </w:t>
      </w:r>
      <w:r w:rsidR="00C64BFC" w:rsidRPr="003C7D31">
        <w:rPr>
          <w:rFonts w:cs="Arial"/>
          <w:szCs w:val="22"/>
        </w:rPr>
        <w:t>behoben hat. Die Schadensersatzpflicht umfasst insbesondere, aber nicht ausschließlich, die Kosten für eine neue Konzeption, Planung und Herstellung der geschuldeten Leistung.</w:t>
      </w:r>
      <w:r w:rsidR="00631C1B" w:rsidRPr="003C7D31">
        <w:rPr>
          <w:rFonts w:cs="Arial"/>
          <w:szCs w:val="22"/>
        </w:rPr>
        <w:t xml:space="preserve"> </w:t>
      </w:r>
    </w:p>
    <w:p w14:paraId="087FAE97" w14:textId="77777777" w:rsidR="00C6085A" w:rsidRPr="003C7D31" w:rsidRDefault="00C6085A" w:rsidP="00C6085A">
      <w:pPr>
        <w:spacing w:line="360" w:lineRule="auto"/>
        <w:jc w:val="both"/>
        <w:rPr>
          <w:rFonts w:cs="Arial"/>
          <w:szCs w:val="22"/>
        </w:rPr>
      </w:pPr>
    </w:p>
    <w:p w14:paraId="25599965" w14:textId="57EE372B" w:rsidR="00C6085A" w:rsidRPr="003C7D31" w:rsidRDefault="00F206CD" w:rsidP="00C6085A">
      <w:pPr>
        <w:pStyle w:val="Listenabsatz"/>
        <w:numPr>
          <w:ilvl w:val="0"/>
          <w:numId w:val="15"/>
        </w:numPr>
        <w:spacing w:line="360" w:lineRule="auto"/>
        <w:ind w:hanging="720"/>
        <w:jc w:val="both"/>
        <w:rPr>
          <w:rFonts w:cs="Arial"/>
          <w:szCs w:val="22"/>
        </w:rPr>
      </w:pPr>
      <w:r w:rsidRPr="003C7D31">
        <w:rPr>
          <w:rFonts w:cs="Arial"/>
          <w:szCs w:val="22"/>
        </w:rPr>
        <w:t>Der Auftragnehmer stellt</w:t>
      </w:r>
      <w:r w:rsidR="00C6085A" w:rsidRPr="003C7D31">
        <w:rPr>
          <w:rFonts w:cs="Arial"/>
          <w:szCs w:val="22"/>
        </w:rPr>
        <w:t xml:space="preserve"> den Auftraggeber von sämtlichen Ansprüchen Dritter, insbesondere Dritter Urheber, die gegen den Auftraggeber erhoben werden sollten, frei. Der Auftraggeber ist berechtigt, selbst geeignete Maßnahmen zur Abwehr von Ansprüchen Dritter vorzunehmen. Die </w:t>
      </w:r>
      <w:bookmarkStart w:id="0" w:name="xhlhit"/>
      <w:bookmarkEnd w:id="0"/>
      <w:r w:rsidR="00C6085A" w:rsidRPr="003C7D31">
        <w:rPr>
          <w:szCs w:val="22"/>
        </w:rPr>
        <w:t>Freistellung</w:t>
      </w:r>
      <w:r w:rsidR="00C6085A" w:rsidRPr="003C7D31">
        <w:rPr>
          <w:rFonts w:cs="Arial"/>
          <w:szCs w:val="22"/>
        </w:rPr>
        <w:t xml:space="preserve"> beinhaltet auch die Rechtsverfolgung/-verteidigung durch den Auftraggeber bzw</w:t>
      </w:r>
      <w:r w:rsidR="003C7D31">
        <w:rPr>
          <w:rFonts w:cs="Arial"/>
          <w:szCs w:val="22"/>
        </w:rPr>
        <w:t>.</w:t>
      </w:r>
      <w:r w:rsidR="00C6085A" w:rsidRPr="003C7D31">
        <w:rPr>
          <w:rFonts w:cs="Arial"/>
          <w:szCs w:val="22"/>
        </w:rPr>
        <w:t xml:space="preserve"> umfasst Vorschuss oder Ersatz der dem Auftraggeber durch die notwendige Rechtsverfolgung/-verteidigung entstehenden bzw. entstanden Kosten. </w:t>
      </w:r>
    </w:p>
    <w:p w14:paraId="795E768E" w14:textId="77777777" w:rsidR="0033092C" w:rsidRPr="003C7D31" w:rsidRDefault="0033092C" w:rsidP="0033092C">
      <w:pPr>
        <w:pStyle w:val="Listenabsatz"/>
        <w:rPr>
          <w:rFonts w:cs="Arial"/>
          <w:szCs w:val="22"/>
        </w:rPr>
      </w:pPr>
    </w:p>
    <w:p w14:paraId="37F70EA3" w14:textId="59AB7A3E" w:rsidR="0033092C" w:rsidRPr="003C7D31" w:rsidRDefault="0033092C" w:rsidP="0033092C">
      <w:pPr>
        <w:pStyle w:val="Listenabsatz"/>
        <w:numPr>
          <w:ilvl w:val="0"/>
          <w:numId w:val="15"/>
        </w:numPr>
        <w:spacing w:line="360" w:lineRule="auto"/>
        <w:ind w:hanging="720"/>
        <w:jc w:val="both"/>
        <w:rPr>
          <w:rFonts w:cs="Arial"/>
          <w:szCs w:val="22"/>
        </w:rPr>
      </w:pPr>
      <w:r w:rsidRPr="003C7D31">
        <w:rPr>
          <w:rFonts w:cs="Arial"/>
          <w:szCs w:val="22"/>
        </w:rPr>
        <w:t>Sobald dem Auftragnehmer erkennbar wird, dass er vereinbarte Termine oder Fristen nicht einhalten wird, ist er verpflichtet</w:t>
      </w:r>
      <w:r w:rsidRPr="004C2E08">
        <w:rPr>
          <w:rFonts w:cs="Arial"/>
          <w:szCs w:val="22"/>
        </w:rPr>
        <w:t xml:space="preserve">, </w:t>
      </w:r>
      <w:r w:rsidR="002840F6" w:rsidRPr="004C2E08">
        <w:rPr>
          <w:rFonts w:cs="Arial"/>
          <w:szCs w:val="22"/>
        </w:rPr>
        <w:t>den Auftraggeber</w:t>
      </w:r>
      <w:r w:rsidRPr="004C2E08">
        <w:rPr>
          <w:rFonts w:cs="Arial"/>
          <w:szCs w:val="22"/>
        </w:rPr>
        <w:t xml:space="preserve"> </w:t>
      </w:r>
      <w:r w:rsidRPr="003C7D31">
        <w:rPr>
          <w:rFonts w:cs="Arial"/>
          <w:szCs w:val="22"/>
        </w:rPr>
        <w:t>unverzüglich hiervon schriftlich unter Nennung</w:t>
      </w:r>
      <w:r w:rsidR="007E197A" w:rsidRPr="003C7D31">
        <w:rPr>
          <w:rFonts w:cs="Arial"/>
          <w:szCs w:val="22"/>
        </w:rPr>
        <w:t xml:space="preserve"> des voraussichtlichen Zeitverzugs,</w:t>
      </w:r>
      <w:r w:rsidRPr="003C7D31">
        <w:rPr>
          <w:rFonts w:cs="Arial"/>
          <w:szCs w:val="22"/>
        </w:rPr>
        <w:t xml:space="preserve"> der Ursache zu unterrichten und die erforderlichen Maßnahmen zur Wiederherstellung der Termin- oder Fristeinhaltung vorzuschlagen.</w:t>
      </w:r>
    </w:p>
    <w:p w14:paraId="7B682012" w14:textId="77777777" w:rsidR="00043067" w:rsidRPr="003C7D31" w:rsidRDefault="00043067" w:rsidP="00043067">
      <w:pPr>
        <w:pStyle w:val="Listenabsatz"/>
        <w:spacing w:line="360" w:lineRule="auto"/>
        <w:jc w:val="both"/>
        <w:rPr>
          <w:rFonts w:cs="Arial"/>
          <w:szCs w:val="22"/>
        </w:rPr>
      </w:pPr>
    </w:p>
    <w:p w14:paraId="12E42D6F" w14:textId="77777777" w:rsidR="00060AF9" w:rsidRDefault="00060AF9">
      <w:pPr>
        <w:rPr>
          <w:rFonts w:cs="Arial"/>
          <w:szCs w:val="22"/>
        </w:rPr>
      </w:pPr>
      <w:r>
        <w:rPr>
          <w:rFonts w:cs="Arial"/>
          <w:szCs w:val="22"/>
        </w:rPr>
        <w:br w:type="page"/>
      </w:r>
    </w:p>
    <w:p w14:paraId="1D0EAC47" w14:textId="4E75CCDD" w:rsidR="007329EF" w:rsidRPr="003C7D31" w:rsidRDefault="007329EF" w:rsidP="007329EF">
      <w:pPr>
        <w:pStyle w:val="Listenabsatz"/>
        <w:numPr>
          <w:ilvl w:val="0"/>
          <w:numId w:val="15"/>
        </w:numPr>
        <w:spacing w:line="360" w:lineRule="auto"/>
        <w:ind w:hanging="720"/>
        <w:jc w:val="both"/>
        <w:rPr>
          <w:rFonts w:cs="Arial"/>
          <w:szCs w:val="22"/>
        </w:rPr>
      </w:pPr>
      <w:r w:rsidRPr="003C7D31">
        <w:rPr>
          <w:rFonts w:cs="Arial"/>
          <w:szCs w:val="22"/>
        </w:rPr>
        <w:lastRenderedPageBreak/>
        <w:t>Der Auftragnehmer verpflichtet sich auf eigene Kosten Vorsorge zu treffen, dass vor Leistungsbeginn und für die gesamte Vertragslaufzeit ein</w:t>
      </w:r>
      <w:r w:rsidR="0096534D">
        <w:rPr>
          <w:rFonts w:cs="Arial"/>
          <w:szCs w:val="22"/>
        </w:rPr>
        <w:t>e</w:t>
      </w:r>
      <w:r w:rsidRPr="003C7D31">
        <w:rPr>
          <w:rFonts w:cs="Arial"/>
          <w:szCs w:val="22"/>
        </w:rPr>
        <w:t xml:space="preserve"> </w:t>
      </w:r>
      <w:r w:rsidR="0096534D">
        <w:rPr>
          <w:rFonts w:cs="Arial"/>
          <w:szCs w:val="22"/>
        </w:rPr>
        <w:t>Betriebsh</w:t>
      </w:r>
      <w:r w:rsidR="0096534D" w:rsidRPr="008C7B53">
        <w:rPr>
          <w:rFonts w:cs="Arial"/>
          <w:szCs w:val="22"/>
        </w:rPr>
        <w:t xml:space="preserve">aftpflichtversicherung </w:t>
      </w:r>
      <w:r w:rsidR="0096534D" w:rsidRPr="00476A92">
        <w:rPr>
          <w:iCs/>
          <w:szCs w:val="22"/>
        </w:rPr>
        <w:t>bei einem Versicherungsunternehmen mit Sitz in Deutschland oder in einem anderen Mitgliedstaat der Europäischen Union</w:t>
      </w:r>
      <w:r w:rsidR="0096534D" w:rsidRPr="008C7B53">
        <w:rPr>
          <w:rFonts w:cs="Arial"/>
          <w:szCs w:val="22"/>
        </w:rPr>
        <w:t xml:space="preserve"> mit </w:t>
      </w:r>
      <w:r w:rsidR="0096534D">
        <w:rPr>
          <w:rFonts w:cs="Arial"/>
          <w:szCs w:val="22"/>
        </w:rPr>
        <w:t>einer Mindestdeckungssumme von 5</w:t>
      </w:r>
      <w:r w:rsidR="0096534D" w:rsidRPr="008C7B53">
        <w:rPr>
          <w:rFonts w:cs="Arial"/>
          <w:szCs w:val="22"/>
        </w:rPr>
        <w:t>.000.000,00 EUR für Personen- und Sachschäden</w:t>
      </w:r>
      <w:r w:rsidR="0096534D">
        <w:rPr>
          <w:rFonts w:cs="Arial"/>
          <w:szCs w:val="22"/>
        </w:rPr>
        <w:t xml:space="preserve"> </w:t>
      </w:r>
      <w:r w:rsidR="0096534D" w:rsidRPr="00476A92">
        <w:rPr>
          <w:iCs/>
          <w:szCs w:val="22"/>
        </w:rPr>
        <w:t>je Schadensereignis, die ausdrücklich auch Tätigkeitsschäden bis zur Deckungssumme absichert</w:t>
      </w:r>
      <w:r w:rsidR="0096534D">
        <w:rPr>
          <w:iCs/>
          <w:szCs w:val="22"/>
        </w:rPr>
        <w:t>, besteht</w:t>
      </w:r>
      <w:r w:rsidR="0096534D" w:rsidRPr="008C7B53">
        <w:rPr>
          <w:rFonts w:cs="Arial"/>
          <w:szCs w:val="22"/>
        </w:rPr>
        <w:t xml:space="preserve">. Die Versicherung schließt </w:t>
      </w:r>
      <w:r w:rsidR="0096534D">
        <w:rPr>
          <w:rFonts w:cs="Arial"/>
          <w:szCs w:val="22"/>
        </w:rPr>
        <w:t>auch Vermögen</w:t>
      </w:r>
      <w:r w:rsidR="0096534D" w:rsidRPr="008C7B53">
        <w:rPr>
          <w:rFonts w:cs="Arial"/>
          <w:szCs w:val="22"/>
        </w:rPr>
        <w:t>sschäden</w:t>
      </w:r>
      <w:r w:rsidR="0096534D">
        <w:rPr>
          <w:rFonts w:cs="Arial"/>
          <w:szCs w:val="22"/>
        </w:rPr>
        <w:t xml:space="preserve"> </w:t>
      </w:r>
      <w:r w:rsidR="0096534D" w:rsidRPr="00476A92">
        <w:rPr>
          <w:iCs/>
          <w:szCs w:val="22"/>
        </w:rPr>
        <w:t xml:space="preserve">mit einer Deckungssumme von </w:t>
      </w:r>
      <w:r w:rsidR="0096534D" w:rsidRPr="0096534D">
        <w:rPr>
          <w:iCs/>
          <w:szCs w:val="22"/>
        </w:rPr>
        <w:t xml:space="preserve">mindestens </w:t>
      </w:r>
      <w:r w:rsidR="0096534D" w:rsidRPr="0096534D">
        <w:rPr>
          <w:rStyle w:val="Fett"/>
          <w:b w:val="0"/>
          <w:iCs/>
          <w:szCs w:val="22"/>
        </w:rPr>
        <w:t>500.000 EUR</w:t>
      </w:r>
      <w:r w:rsidR="0096534D" w:rsidRPr="0096534D">
        <w:rPr>
          <w:iCs/>
          <w:szCs w:val="22"/>
        </w:rPr>
        <w:t xml:space="preserve"> je</w:t>
      </w:r>
      <w:r w:rsidR="0096534D" w:rsidRPr="00476A92">
        <w:rPr>
          <w:iCs/>
          <w:szCs w:val="22"/>
        </w:rPr>
        <w:t xml:space="preserve"> Schadensfall</w:t>
      </w:r>
      <w:r w:rsidR="0096534D">
        <w:rPr>
          <w:iCs/>
          <w:szCs w:val="22"/>
        </w:rPr>
        <w:t xml:space="preserve"> ein</w:t>
      </w:r>
      <w:r w:rsidRPr="003C7D31">
        <w:rPr>
          <w:rFonts w:cs="Arial"/>
          <w:szCs w:val="22"/>
        </w:rPr>
        <w:t xml:space="preserve">. Der Auftragnehmer verpflichtet sich, einen nicht rechtzeitigen Eintritt, Änderungen oder Wegfall des Versicherungsschutzes der Auftraggeberin unverzüglich anzuzeigen. </w:t>
      </w:r>
    </w:p>
    <w:p w14:paraId="19FFBEC3" w14:textId="77777777" w:rsidR="007329EF" w:rsidRPr="003C7D31" w:rsidRDefault="007329EF" w:rsidP="007329EF">
      <w:pPr>
        <w:spacing w:line="360" w:lineRule="auto"/>
        <w:jc w:val="both"/>
        <w:rPr>
          <w:rFonts w:cs="Arial"/>
          <w:szCs w:val="22"/>
        </w:rPr>
      </w:pPr>
    </w:p>
    <w:p w14:paraId="46854A00" w14:textId="77777777" w:rsidR="001956B8" w:rsidRPr="003C7D31" w:rsidRDefault="001956B8" w:rsidP="004B0C68">
      <w:pPr>
        <w:spacing w:line="360" w:lineRule="auto"/>
        <w:ind w:left="705" w:hanging="705"/>
        <w:jc w:val="both"/>
        <w:rPr>
          <w:rFonts w:cs="Arial"/>
          <w:szCs w:val="22"/>
        </w:rPr>
      </w:pPr>
    </w:p>
    <w:p w14:paraId="0274CDAD" w14:textId="77777777" w:rsidR="00C64BFC" w:rsidRPr="003C7D31" w:rsidRDefault="00C64BFC" w:rsidP="00C64BFC">
      <w:pPr>
        <w:spacing w:line="360" w:lineRule="auto"/>
        <w:jc w:val="center"/>
        <w:rPr>
          <w:rFonts w:cs="Arial"/>
          <w:b/>
          <w:szCs w:val="22"/>
        </w:rPr>
      </w:pPr>
      <w:r w:rsidRPr="003C7D31">
        <w:rPr>
          <w:rFonts w:cs="Arial"/>
          <w:b/>
          <w:szCs w:val="22"/>
        </w:rPr>
        <w:t xml:space="preserve">§ </w:t>
      </w:r>
      <w:r w:rsidR="007F466A" w:rsidRPr="003C7D31">
        <w:rPr>
          <w:rFonts w:cs="Arial"/>
          <w:b/>
          <w:szCs w:val="22"/>
        </w:rPr>
        <w:t>6</w:t>
      </w:r>
    </w:p>
    <w:p w14:paraId="560319FF" w14:textId="77777777" w:rsidR="00C64BFC" w:rsidRPr="003C7D31" w:rsidRDefault="00C64BFC" w:rsidP="00C64BFC">
      <w:pPr>
        <w:spacing w:line="360" w:lineRule="auto"/>
        <w:jc w:val="center"/>
        <w:rPr>
          <w:rFonts w:cs="Arial"/>
          <w:b/>
          <w:szCs w:val="22"/>
        </w:rPr>
      </w:pPr>
      <w:r w:rsidRPr="003C7D31">
        <w:rPr>
          <w:rFonts w:cs="Arial"/>
          <w:b/>
          <w:szCs w:val="22"/>
        </w:rPr>
        <w:t>Einräumung von Nutzungsrechten</w:t>
      </w:r>
    </w:p>
    <w:p w14:paraId="500935A9" w14:textId="77777777" w:rsidR="00C64BFC" w:rsidRPr="003C7D31" w:rsidRDefault="00C64BFC" w:rsidP="004B0C68">
      <w:pPr>
        <w:spacing w:line="360" w:lineRule="auto"/>
        <w:ind w:left="705" w:hanging="705"/>
        <w:jc w:val="both"/>
        <w:rPr>
          <w:rFonts w:cs="Arial"/>
          <w:szCs w:val="22"/>
        </w:rPr>
      </w:pPr>
    </w:p>
    <w:p w14:paraId="3D743BA3" w14:textId="77777777" w:rsidR="00D51F35" w:rsidRDefault="007D4521" w:rsidP="00F702B5">
      <w:pPr>
        <w:pStyle w:val="Listenabsatz"/>
        <w:numPr>
          <w:ilvl w:val="0"/>
          <w:numId w:val="16"/>
        </w:numPr>
        <w:spacing w:line="360" w:lineRule="auto"/>
        <w:ind w:hanging="720"/>
        <w:jc w:val="both"/>
        <w:rPr>
          <w:rFonts w:cs="Arial"/>
          <w:szCs w:val="22"/>
        </w:rPr>
      </w:pPr>
      <w:r w:rsidRPr="003C7D31">
        <w:rPr>
          <w:rFonts w:cs="Arial"/>
          <w:szCs w:val="22"/>
        </w:rPr>
        <w:t>Der Auftragnehmer räumt dem Auftraggeber zum Zeitpunkt ihres Entstehens, spätestens ihres Erwerbs, alle übertragbaren Rechte</w:t>
      </w:r>
      <w:r w:rsidR="007E197A" w:rsidRPr="003C7D31">
        <w:rPr>
          <w:rFonts w:cs="Arial"/>
          <w:szCs w:val="22"/>
        </w:rPr>
        <w:t xml:space="preserve"> an allen Tätigkeitsergebnissen</w:t>
      </w:r>
      <w:r w:rsidRPr="003C7D31">
        <w:rPr>
          <w:rFonts w:cs="Arial"/>
          <w:szCs w:val="22"/>
        </w:rPr>
        <w:t>,</w:t>
      </w:r>
      <w:r w:rsidR="00D0230A" w:rsidRPr="003C7D31">
        <w:rPr>
          <w:rFonts w:cs="Arial"/>
          <w:szCs w:val="22"/>
        </w:rPr>
        <w:t xml:space="preserve"> der unter diesem Vertrag und den jeweiligen Einzelaufträgen erbrachten Leistungen</w:t>
      </w:r>
      <w:r w:rsidRPr="003C7D31">
        <w:rPr>
          <w:rFonts w:cs="Arial"/>
          <w:szCs w:val="22"/>
        </w:rPr>
        <w:t xml:space="preserve"> </w:t>
      </w:r>
      <w:r w:rsidR="007E197A" w:rsidRPr="003C7D31">
        <w:rPr>
          <w:rFonts w:cs="Arial"/>
          <w:szCs w:val="22"/>
        </w:rPr>
        <w:t xml:space="preserve">sowie alle Patent- und Gebrauchsmusterrechte, Designrechte, Urheberrechte, Markenrechte, Datenbankrechte, Rechte am </w:t>
      </w:r>
      <w:proofErr w:type="spellStart"/>
      <w:r w:rsidR="007E197A" w:rsidRPr="003C7D31">
        <w:rPr>
          <w:rFonts w:cs="Arial"/>
          <w:szCs w:val="22"/>
        </w:rPr>
        <w:t>Know-How</w:t>
      </w:r>
      <w:proofErr w:type="spellEnd"/>
      <w:r w:rsidR="007E197A" w:rsidRPr="003C7D31">
        <w:rPr>
          <w:rFonts w:cs="Arial"/>
          <w:szCs w:val="22"/>
        </w:rPr>
        <w:t xml:space="preserve"> sowie jegliche sonstige gewerbliche Schutzrechte (nachstehend „Schutzrechte“), die an den Tätigkeitsergebnissen bestehen, aus ihrer Nutzung entstehen und/oder in ihnen verkörpert sind </w:t>
      </w:r>
      <w:r w:rsidRPr="003C7D31">
        <w:rPr>
          <w:rFonts w:cs="Arial"/>
          <w:szCs w:val="22"/>
        </w:rPr>
        <w:t xml:space="preserve">einschließlich aller Rechtspositionen an Ideen, Entwürfen und Gestaltungen frei von Rechten Dritter </w:t>
      </w:r>
      <w:r w:rsidR="00D0230A" w:rsidRPr="003C7D31">
        <w:rPr>
          <w:rFonts w:cs="Arial"/>
          <w:szCs w:val="22"/>
        </w:rPr>
        <w:t>auf den Auftraggeber übergehen</w:t>
      </w:r>
      <w:r w:rsidRPr="003C7D31">
        <w:rPr>
          <w:rFonts w:cs="Arial"/>
          <w:szCs w:val="22"/>
        </w:rPr>
        <w:t xml:space="preserve">. </w:t>
      </w:r>
    </w:p>
    <w:p w14:paraId="0C5C8610" w14:textId="095C8558" w:rsidR="00F702B5" w:rsidRPr="003C7D31" w:rsidRDefault="007D4521" w:rsidP="00F702B5">
      <w:pPr>
        <w:pStyle w:val="Listenabsatz"/>
        <w:numPr>
          <w:ilvl w:val="0"/>
          <w:numId w:val="16"/>
        </w:numPr>
        <w:spacing w:line="360" w:lineRule="auto"/>
        <w:ind w:hanging="720"/>
        <w:jc w:val="both"/>
        <w:rPr>
          <w:rFonts w:cs="Arial"/>
          <w:szCs w:val="22"/>
        </w:rPr>
      </w:pPr>
      <w:r w:rsidRPr="003C7D31">
        <w:rPr>
          <w:rFonts w:cs="Arial"/>
          <w:szCs w:val="22"/>
        </w:rPr>
        <w:t>Der Auftraggeber ist auch über die Vertragsdauer dieses Rahmenvertrags hinaus zur</w:t>
      </w:r>
      <w:r w:rsidR="007E197A" w:rsidRPr="003C7D31">
        <w:rPr>
          <w:rFonts w:cs="Arial"/>
          <w:szCs w:val="22"/>
        </w:rPr>
        <w:t xml:space="preserve"> ausschließlichen</w:t>
      </w:r>
      <w:r w:rsidRPr="003C7D31">
        <w:rPr>
          <w:rFonts w:cs="Arial"/>
          <w:szCs w:val="22"/>
        </w:rPr>
        <w:t xml:space="preserve"> Nutzung der in Satz 1 genannten Rechte berechtigt.</w:t>
      </w:r>
      <w:r w:rsidR="00F702B5" w:rsidRPr="003C7D31">
        <w:rPr>
          <w:rFonts w:cs="Arial"/>
          <w:szCs w:val="22"/>
        </w:rPr>
        <w:t xml:space="preserve"> Der Auftragnehmer überträgt bereits hiermit alle Rechte an den Tätigkeitsergebnissen und alle Schutzrechte auf das Unternehmen. Das Unternehmen nimmt diese Übertragung hiermit an.</w:t>
      </w:r>
    </w:p>
    <w:p w14:paraId="548FDC58" w14:textId="77777777" w:rsidR="007E197A" w:rsidRPr="003C7D31" w:rsidRDefault="00F702B5" w:rsidP="007D4521">
      <w:pPr>
        <w:pStyle w:val="Listenabsatz"/>
        <w:rPr>
          <w:rFonts w:cs="Arial"/>
          <w:szCs w:val="22"/>
        </w:rPr>
      </w:pPr>
      <w:r w:rsidRPr="003C7D31">
        <w:rPr>
          <w:rFonts w:cs="Arial"/>
          <w:szCs w:val="22"/>
        </w:rPr>
        <w:t xml:space="preserve"> </w:t>
      </w:r>
    </w:p>
    <w:p w14:paraId="781455D7" w14:textId="77777777" w:rsidR="00921981" w:rsidRDefault="00921981">
      <w:pPr>
        <w:rPr>
          <w:rFonts w:cs="Arial"/>
          <w:szCs w:val="22"/>
        </w:rPr>
      </w:pPr>
      <w:r>
        <w:rPr>
          <w:rFonts w:cs="Arial"/>
          <w:szCs w:val="22"/>
        </w:rPr>
        <w:br w:type="page"/>
      </w:r>
    </w:p>
    <w:p w14:paraId="2E04EF37" w14:textId="1CD37AA2" w:rsidR="00D0230A" w:rsidRPr="003C7D31" w:rsidRDefault="00D0230A" w:rsidP="00156188">
      <w:pPr>
        <w:pStyle w:val="Listenabsatz"/>
        <w:numPr>
          <w:ilvl w:val="0"/>
          <w:numId w:val="16"/>
        </w:numPr>
        <w:spacing w:line="360" w:lineRule="auto"/>
        <w:ind w:hanging="720"/>
        <w:jc w:val="both"/>
        <w:rPr>
          <w:rFonts w:cs="Arial"/>
          <w:szCs w:val="22"/>
        </w:rPr>
      </w:pPr>
      <w:r w:rsidRPr="003C7D31">
        <w:rPr>
          <w:rFonts w:cs="Arial"/>
          <w:szCs w:val="22"/>
        </w:rPr>
        <w:lastRenderedPageBreak/>
        <w:t>Für den Fall, dass die unter (1) vorgesehene Rechtsübertragung nicht wirksam nach zwingend anwendbarem Recht bewirkt werden kann, insbesondere im Hinblick auf das Urheberrecht, räumt der Auftragnehmer dem Unternehmen hiermit ein umfassendes, ausschließliches, räumlich und zeitlich unbegrenztes und für alle Nutzungsarten uneingeschränkt geltendes Nutzungsrecht an den Tätigkeitsergebnissen bzw. Schutzrechten ein.</w:t>
      </w:r>
    </w:p>
    <w:p w14:paraId="0E59E341" w14:textId="77777777" w:rsidR="00596A10" w:rsidRPr="003C7D31" w:rsidRDefault="00596A10" w:rsidP="00596A10">
      <w:pPr>
        <w:pStyle w:val="Listenabsatz"/>
        <w:spacing w:line="360" w:lineRule="auto"/>
        <w:jc w:val="both"/>
        <w:rPr>
          <w:rFonts w:cs="Arial"/>
          <w:szCs w:val="22"/>
        </w:rPr>
      </w:pPr>
    </w:p>
    <w:p w14:paraId="296FF906" w14:textId="77777777" w:rsidR="007D4521" w:rsidRPr="003C7D31" w:rsidRDefault="007D4521" w:rsidP="007D4521">
      <w:pPr>
        <w:pStyle w:val="Listenabsatz"/>
        <w:numPr>
          <w:ilvl w:val="0"/>
          <w:numId w:val="16"/>
        </w:numPr>
        <w:spacing w:line="360" w:lineRule="auto"/>
        <w:ind w:hanging="720"/>
        <w:jc w:val="both"/>
        <w:rPr>
          <w:rFonts w:cs="Arial"/>
          <w:szCs w:val="22"/>
        </w:rPr>
      </w:pPr>
      <w:r w:rsidRPr="003C7D31">
        <w:rPr>
          <w:rFonts w:cs="Arial"/>
          <w:szCs w:val="22"/>
        </w:rPr>
        <w:t xml:space="preserve">Der </w:t>
      </w:r>
      <w:r w:rsidR="003909E4" w:rsidRPr="003C7D31">
        <w:rPr>
          <w:rFonts w:cs="Arial"/>
          <w:szCs w:val="22"/>
        </w:rPr>
        <w:t xml:space="preserve">Auftragnehmer </w:t>
      </w:r>
      <w:r w:rsidRPr="003C7D31">
        <w:rPr>
          <w:rFonts w:cs="Arial"/>
          <w:szCs w:val="22"/>
        </w:rPr>
        <w:t xml:space="preserve">wird die im Rahmen dieses Vertrags und der Einzelaufträge gewährten Leistungen, insbesondere sämtliche Ideen, Entwürfe und Gestaltungen nicht in gleicher oder abgeänderter Form für andere Auftraggeber verwenden. </w:t>
      </w:r>
    </w:p>
    <w:p w14:paraId="735D3D38" w14:textId="29BCEACC" w:rsidR="001956B8" w:rsidRDefault="001956B8" w:rsidP="00435B8C">
      <w:pPr>
        <w:spacing w:line="360" w:lineRule="auto"/>
        <w:jc w:val="both"/>
        <w:rPr>
          <w:rFonts w:cs="Arial"/>
          <w:szCs w:val="22"/>
        </w:rPr>
      </w:pPr>
    </w:p>
    <w:p w14:paraId="4F885BD1" w14:textId="77777777" w:rsidR="00060AF9" w:rsidRPr="003C7D31" w:rsidRDefault="00060AF9" w:rsidP="00435B8C">
      <w:pPr>
        <w:spacing w:line="360" w:lineRule="auto"/>
        <w:jc w:val="both"/>
        <w:rPr>
          <w:rFonts w:cs="Arial"/>
          <w:szCs w:val="22"/>
        </w:rPr>
      </w:pPr>
    </w:p>
    <w:p w14:paraId="1BDC4BB1" w14:textId="30133A44" w:rsidR="00C64BFC" w:rsidRPr="003C7D31" w:rsidRDefault="00C64BFC" w:rsidP="00C64BFC">
      <w:pPr>
        <w:spacing w:line="360" w:lineRule="auto"/>
        <w:jc w:val="center"/>
        <w:rPr>
          <w:rFonts w:cs="Arial"/>
          <w:b/>
          <w:szCs w:val="22"/>
        </w:rPr>
      </w:pPr>
      <w:r w:rsidRPr="003C7D31">
        <w:rPr>
          <w:rFonts w:cs="Arial"/>
          <w:b/>
          <w:szCs w:val="22"/>
        </w:rPr>
        <w:t xml:space="preserve">§ </w:t>
      </w:r>
      <w:r w:rsidR="004357DB">
        <w:rPr>
          <w:rFonts w:cs="Arial"/>
          <w:b/>
          <w:szCs w:val="22"/>
        </w:rPr>
        <w:t>7</w:t>
      </w:r>
      <w:r w:rsidRPr="003C7D31">
        <w:rPr>
          <w:rFonts w:cs="Arial"/>
          <w:b/>
          <w:szCs w:val="22"/>
        </w:rPr>
        <w:t xml:space="preserve"> </w:t>
      </w:r>
    </w:p>
    <w:p w14:paraId="6D508F07" w14:textId="77777777" w:rsidR="00C64BFC" w:rsidRPr="003C7D31" w:rsidRDefault="00C64BFC" w:rsidP="00C64BFC">
      <w:pPr>
        <w:spacing w:line="360" w:lineRule="auto"/>
        <w:jc w:val="center"/>
        <w:rPr>
          <w:rFonts w:cs="Arial"/>
          <w:b/>
          <w:szCs w:val="22"/>
        </w:rPr>
      </w:pPr>
      <w:r w:rsidRPr="003C7D31">
        <w:rPr>
          <w:rFonts w:cs="Arial"/>
          <w:b/>
          <w:szCs w:val="22"/>
        </w:rPr>
        <w:t>Aufbewahrung</w:t>
      </w:r>
    </w:p>
    <w:p w14:paraId="468BF58E" w14:textId="77777777" w:rsidR="004073B7" w:rsidRPr="003C7D31" w:rsidRDefault="004073B7" w:rsidP="004073B7">
      <w:pPr>
        <w:spacing w:line="360" w:lineRule="auto"/>
        <w:jc w:val="both"/>
        <w:rPr>
          <w:rFonts w:cs="Arial"/>
          <w:szCs w:val="22"/>
        </w:rPr>
      </w:pPr>
    </w:p>
    <w:p w14:paraId="025825BA" w14:textId="77777777" w:rsidR="002E2A46" w:rsidRPr="003C7D31" w:rsidRDefault="00F206CD" w:rsidP="002E2A46">
      <w:pPr>
        <w:pStyle w:val="Listenabsatz"/>
        <w:numPr>
          <w:ilvl w:val="0"/>
          <w:numId w:val="17"/>
        </w:numPr>
        <w:spacing w:line="360" w:lineRule="auto"/>
        <w:ind w:hanging="720"/>
        <w:jc w:val="both"/>
        <w:rPr>
          <w:rFonts w:cs="Arial"/>
          <w:szCs w:val="22"/>
        </w:rPr>
      </w:pPr>
      <w:r w:rsidRPr="003C7D31">
        <w:rPr>
          <w:rFonts w:cs="Arial"/>
          <w:szCs w:val="22"/>
        </w:rPr>
        <w:t>Der Auftragnehmer</w:t>
      </w:r>
      <w:r w:rsidR="004073B7" w:rsidRPr="003C7D31">
        <w:rPr>
          <w:rFonts w:cs="Arial"/>
          <w:szCs w:val="22"/>
        </w:rPr>
        <w:t xml:space="preserve"> wird alle </w:t>
      </w:r>
      <w:r w:rsidR="002E2A46" w:rsidRPr="003C7D31">
        <w:rPr>
          <w:rFonts w:cs="Arial"/>
          <w:szCs w:val="22"/>
        </w:rPr>
        <w:t xml:space="preserve">im Rahmen der Durchführung dieses Vertrags sowie der Einzelbeauftragung entwickelten und/oder erstellten Unterlagen aufbewahren und dem Auftraggeber innerhalb von 14 Wochen nach Beendigung des Vertrags herausgeben. Auf Wunsch des Auftraggebers wird der Auftragnehmer die vorbezeichneten Unterlagen, statt sie auszuhändigen, innerhalb von 20 Tagen nach Aufforderung vernichten. Die Kosten der Vernichtung trägt der Auftragnehmer. </w:t>
      </w:r>
    </w:p>
    <w:p w14:paraId="0AABFB95" w14:textId="77777777" w:rsidR="002E2A46" w:rsidRPr="003C7D31" w:rsidRDefault="002E2A46" w:rsidP="002E2A46">
      <w:pPr>
        <w:pStyle w:val="Listenabsatz"/>
        <w:spacing w:line="360" w:lineRule="auto"/>
        <w:jc w:val="both"/>
        <w:rPr>
          <w:rFonts w:cs="Arial"/>
          <w:szCs w:val="22"/>
        </w:rPr>
      </w:pPr>
    </w:p>
    <w:p w14:paraId="02DF40A7" w14:textId="77777777" w:rsidR="002E2A46" w:rsidRPr="003C7D31" w:rsidRDefault="002E2A46" w:rsidP="002E2A46">
      <w:pPr>
        <w:pStyle w:val="Listenabsatz"/>
        <w:numPr>
          <w:ilvl w:val="0"/>
          <w:numId w:val="17"/>
        </w:numPr>
        <w:spacing w:line="360" w:lineRule="auto"/>
        <w:ind w:hanging="720"/>
        <w:jc w:val="both"/>
        <w:rPr>
          <w:rFonts w:cs="Arial"/>
          <w:szCs w:val="22"/>
        </w:rPr>
      </w:pPr>
      <w:r w:rsidRPr="003C7D31">
        <w:rPr>
          <w:rFonts w:cs="Arial"/>
          <w:szCs w:val="22"/>
        </w:rPr>
        <w:t xml:space="preserve">Alle vom Auftraggeber dem Auftragnehmer zur Verfügung gestellten Unterlagen, insbesondere Charaktere, Logos, Marken, Merchandising-Artikel und Ideen jeglicher Art, sind und verbleiben im Eigentum des Auftraggebers. Der Auftraggeber kann diese jederzeit ohne Angabe von Gründen zurückverlangen. </w:t>
      </w:r>
    </w:p>
    <w:p w14:paraId="49BFEFA5" w14:textId="77777777" w:rsidR="002E2A46" w:rsidRPr="003C7D31" w:rsidRDefault="002E2A46" w:rsidP="002E2A46">
      <w:pPr>
        <w:pStyle w:val="Listenabsatz"/>
        <w:rPr>
          <w:rFonts w:cs="Arial"/>
          <w:szCs w:val="22"/>
        </w:rPr>
      </w:pPr>
    </w:p>
    <w:p w14:paraId="6359653C" w14:textId="77777777" w:rsidR="002E2A46" w:rsidRPr="003C7D31" w:rsidRDefault="002E2A46" w:rsidP="002E2A46">
      <w:pPr>
        <w:pStyle w:val="Listenabsatz"/>
        <w:numPr>
          <w:ilvl w:val="0"/>
          <w:numId w:val="17"/>
        </w:numPr>
        <w:spacing w:line="360" w:lineRule="auto"/>
        <w:ind w:hanging="720"/>
        <w:jc w:val="both"/>
        <w:rPr>
          <w:rFonts w:cs="Arial"/>
          <w:szCs w:val="22"/>
        </w:rPr>
      </w:pPr>
      <w:r w:rsidRPr="003C7D31">
        <w:rPr>
          <w:rFonts w:cs="Arial"/>
          <w:szCs w:val="22"/>
        </w:rPr>
        <w:t xml:space="preserve">Ein Zurückbehaltungsrecht, gleich aus welchem Rechtsgrund, des Auftragnehmers an den Unterlagen und/oder Gegenständen ist ausgeschlossen. </w:t>
      </w:r>
    </w:p>
    <w:p w14:paraId="5C30520D" w14:textId="77777777" w:rsidR="007B4DE9" w:rsidRDefault="007B4DE9" w:rsidP="005C0DD5">
      <w:pPr>
        <w:spacing w:line="360" w:lineRule="auto"/>
        <w:jc w:val="center"/>
        <w:rPr>
          <w:rFonts w:cs="Arial"/>
          <w:b/>
          <w:szCs w:val="22"/>
        </w:rPr>
      </w:pPr>
    </w:p>
    <w:p w14:paraId="6D404025" w14:textId="77777777" w:rsidR="00060AF9" w:rsidRDefault="00060AF9">
      <w:pPr>
        <w:rPr>
          <w:rFonts w:cs="Arial"/>
          <w:b/>
          <w:szCs w:val="22"/>
        </w:rPr>
      </w:pPr>
      <w:r>
        <w:rPr>
          <w:rFonts w:cs="Arial"/>
          <w:b/>
          <w:szCs w:val="22"/>
        </w:rPr>
        <w:br w:type="page"/>
      </w:r>
    </w:p>
    <w:p w14:paraId="2E445125" w14:textId="4CB595CA" w:rsidR="005C0DD5" w:rsidRPr="003C7D31" w:rsidRDefault="005C0DD5" w:rsidP="005C0DD5">
      <w:pPr>
        <w:spacing w:line="360" w:lineRule="auto"/>
        <w:jc w:val="center"/>
        <w:rPr>
          <w:rFonts w:cs="Arial"/>
          <w:b/>
          <w:szCs w:val="22"/>
        </w:rPr>
      </w:pPr>
      <w:r w:rsidRPr="003C7D31">
        <w:rPr>
          <w:rFonts w:cs="Arial"/>
          <w:b/>
          <w:szCs w:val="22"/>
        </w:rPr>
        <w:lastRenderedPageBreak/>
        <w:t xml:space="preserve">§ </w:t>
      </w:r>
      <w:r w:rsidR="004357DB">
        <w:rPr>
          <w:rFonts w:cs="Arial"/>
          <w:b/>
          <w:szCs w:val="22"/>
        </w:rPr>
        <w:t>8</w:t>
      </w:r>
    </w:p>
    <w:p w14:paraId="0DE9CE03" w14:textId="77777777" w:rsidR="005C0DD5" w:rsidRPr="003C7D31" w:rsidRDefault="005C0DD5" w:rsidP="005C0DD5">
      <w:pPr>
        <w:spacing w:line="360" w:lineRule="auto"/>
        <w:jc w:val="center"/>
        <w:rPr>
          <w:rFonts w:cs="Arial"/>
          <w:b/>
          <w:szCs w:val="22"/>
        </w:rPr>
      </w:pPr>
      <w:r w:rsidRPr="003C7D31">
        <w:rPr>
          <w:rFonts w:cs="Arial"/>
          <w:b/>
          <w:szCs w:val="22"/>
        </w:rPr>
        <w:t>Leistungsbeginn; Laufzeit; Kündigung</w:t>
      </w:r>
    </w:p>
    <w:p w14:paraId="5D910D33" w14:textId="77777777" w:rsidR="005C0DD5" w:rsidRPr="003C7D31" w:rsidRDefault="005C0DD5" w:rsidP="005C0DD5">
      <w:pPr>
        <w:spacing w:line="360" w:lineRule="auto"/>
        <w:jc w:val="both"/>
        <w:rPr>
          <w:rFonts w:cs="Arial"/>
          <w:szCs w:val="22"/>
        </w:rPr>
      </w:pPr>
    </w:p>
    <w:p w14:paraId="20B43BA4" w14:textId="00CE0BD2" w:rsidR="005C0DD5" w:rsidRPr="003C7D31" w:rsidRDefault="005C0DD5" w:rsidP="005C0DD5">
      <w:pPr>
        <w:pStyle w:val="Listenabsatz"/>
        <w:numPr>
          <w:ilvl w:val="0"/>
          <w:numId w:val="12"/>
        </w:numPr>
        <w:spacing w:line="360" w:lineRule="auto"/>
        <w:ind w:left="709" w:hanging="709"/>
        <w:jc w:val="both"/>
        <w:rPr>
          <w:rFonts w:cs="Arial"/>
          <w:szCs w:val="22"/>
        </w:rPr>
      </w:pPr>
      <w:r w:rsidRPr="003C7D31">
        <w:rPr>
          <w:rFonts w:cs="Arial"/>
          <w:szCs w:val="22"/>
        </w:rPr>
        <w:t>Leistungsbeginn ist der</w:t>
      </w:r>
      <w:r w:rsidR="00533BB1" w:rsidRPr="003C7D31">
        <w:rPr>
          <w:rFonts w:cs="Arial"/>
          <w:color w:val="FF0000"/>
          <w:szCs w:val="22"/>
        </w:rPr>
        <w:t xml:space="preserve"> </w:t>
      </w:r>
      <w:r w:rsidR="00762629" w:rsidRPr="003C7D31">
        <w:rPr>
          <w:rFonts w:cs="Arial"/>
          <w:szCs w:val="22"/>
        </w:rPr>
        <w:t>0</w:t>
      </w:r>
      <w:r w:rsidR="00CF4FD9" w:rsidRPr="003C7D31">
        <w:rPr>
          <w:rFonts w:cs="Arial"/>
          <w:szCs w:val="22"/>
        </w:rPr>
        <w:t>1.11.</w:t>
      </w:r>
      <w:r w:rsidR="00593639" w:rsidRPr="00BD3C68">
        <w:rPr>
          <w:rFonts w:cs="Arial"/>
          <w:szCs w:val="22"/>
        </w:rPr>
        <w:t>202</w:t>
      </w:r>
      <w:r w:rsidR="00A5790D">
        <w:rPr>
          <w:rFonts w:cs="Arial"/>
          <w:szCs w:val="22"/>
        </w:rPr>
        <w:t>6</w:t>
      </w:r>
      <w:r w:rsidR="00762629" w:rsidRPr="00BD3C68">
        <w:rPr>
          <w:rFonts w:cs="Arial"/>
          <w:szCs w:val="22"/>
        </w:rPr>
        <w:t>.</w:t>
      </w:r>
      <w:r w:rsidR="00DF1938" w:rsidRPr="00BD3C68">
        <w:rPr>
          <w:rFonts w:cs="Arial"/>
          <w:szCs w:val="22"/>
        </w:rPr>
        <w:t xml:space="preserve"> </w:t>
      </w:r>
      <w:r w:rsidR="005948CF" w:rsidRPr="00BD3C68">
        <w:rPr>
          <w:rFonts w:cs="Arial"/>
          <w:szCs w:val="22"/>
        </w:rPr>
        <w:t xml:space="preserve">Die </w:t>
      </w:r>
      <w:r w:rsidR="005948CF" w:rsidRPr="003C7D31">
        <w:rPr>
          <w:rFonts w:cs="Arial"/>
          <w:szCs w:val="22"/>
        </w:rPr>
        <w:t>Grundlaufzeit beträgt 12 Monate.</w:t>
      </w:r>
    </w:p>
    <w:p w14:paraId="3D60BB73" w14:textId="77777777" w:rsidR="005948CF" w:rsidRPr="003C7D31" w:rsidRDefault="005948CF" w:rsidP="005948CF">
      <w:pPr>
        <w:pStyle w:val="Listenabsatz"/>
        <w:spacing w:line="360" w:lineRule="auto"/>
        <w:ind w:left="709"/>
        <w:jc w:val="both"/>
        <w:rPr>
          <w:rFonts w:cs="Arial"/>
          <w:szCs w:val="22"/>
        </w:rPr>
      </w:pPr>
    </w:p>
    <w:p w14:paraId="4303FF72" w14:textId="77777777" w:rsidR="000201BE" w:rsidRPr="003C7D31" w:rsidRDefault="005C0DD5" w:rsidP="00641193">
      <w:pPr>
        <w:pStyle w:val="Listenabsatz"/>
        <w:numPr>
          <w:ilvl w:val="0"/>
          <w:numId w:val="12"/>
        </w:numPr>
        <w:spacing w:line="360" w:lineRule="auto"/>
        <w:ind w:left="709" w:hanging="709"/>
        <w:jc w:val="both"/>
        <w:rPr>
          <w:rFonts w:cs="Arial"/>
          <w:szCs w:val="22"/>
        </w:rPr>
      </w:pPr>
      <w:r w:rsidRPr="003C7D31">
        <w:rPr>
          <w:rFonts w:cs="Arial"/>
          <w:szCs w:val="22"/>
        </w:rPr>
        <w:t xml:space="preserve">Der Vertrag verlängert sich </w:t>
      </w:r>
      <w:r w:rsidR="00641193" w:rsidRPr="003C7D31">
        <w:rPr>
          <w:rFonts w:cs="Arial"/>
          <w:szCs w:val="22"/>
        </w:rPr>
        <w:t xml:space="preserve">bis zu </w:t>
      </w:r>
      <w:r w:rsidR="00762629" w:rsidRPr="003C7D31">
        <w:rPr>
          <w:rFonts w:cs="Arial"/>
          <w:szCs w:val="22"/>
        </w:rPr>
        <w:t xml:space="preserve">drei </w:t>
      </w:r>
      <w:r w:rsidR="00641193" w:rsidRPr="003C7D31">
        <w:rPr>
          <w:rFonts w:cs="Arial"/>
          <w:szCs w:val="22"/>
        </w:rPr>
        <w:t xml:space="preserve">Mal </w:t>
      </w:r>
      <w:r w:rsidRPr="003C7D31">
        <w:rPr>
          <w:rFonts w:cs="Arial"/>
          <w:szCs w:val="22"/>
        </w:rPr>
        <w:t xml:space="preserve">automatisch </w:t>
      </w:r>
      <w:r w:rsidR="00641193" w:rsidRPr="003C7D31">
        <w:rPr>
          <w:rFonts w:cs="Arial"/>
          <w:szCs w:val="22"/>
        </w:rPr>
        <w:t xml:space="preserve">jeweils </w:t>
      </w:r>
      <w:r w:rsidRPr="003C7D31">
        <w:rPr>
          <w:rFonts w:cs="Arial"/>
          <w:szCs w:val="22"/>
        </w:rPr>
        <w:t xml:space="preserve">um weitere 12 Monate. Er endet, ohne dass es einer Kündigung bedarf, </w:t>
      </w:r>
      <w:r w:rsidR="009C7F92" w:rsidRPr="003C7D31">
        <w:rPr>
          <w:rFonts w:cs="Arial"/>
          <w:szCs w:val="22"/>
        </w:rPr>
        <w:t>jedenfalls vier Jahre nach Leistungsbeginn.</w:t>
      </w:r>
    </w:p>
    <w:p w14:paraId="0B6B9BFF" w14:textId="77777777" w:rsidR="000201BE" w:rsidRPr="003C7D31" w:rsidRDefault="000201BE" w:rsidP="00444578">
      <w:pPr>
        <w:pStyle w:val="Listenabsatz"/>
        <w:rPr>
          <w:rFonts w:cs="Arial"/>
          <w:szCs w:val="22"/>
        </w:rPr>
      </w:pPr>
    </w:p>
    <w:p w14:paraId="3A4C4879" w14:textId="77777777" w:rsidR="005C0DD5" w:rsidRPr="003C7D31" w:rsidRDefault="000201BE" w:rsidP="00641193">
      <w:pPr>
        <w:pStyle w:val="Listenabsatz"/>
        <w:numPr>
          <w:ilvl w:val="0"/>
          <w:numId w:val="12"/>
        </w:numPr>
        <w:spacing w:line="360" w:lineRule="auto"/>
        <w:ind w:left="709" w:hanging="709"/>
        <w:jc w:val="both"/>
        <w:rPr>
          <w:rFonts w:cs="Arial"/>
          <w:szCs w:val="22"/>
        </w:rPr>
      </w:pPr>
      <w:r w:rsidRPr="003C7D31">
        <w:rPr>
          <w:rFonts w:cs="Arial"/>
          <w:szCs w:val="22"/>
        </w:rPr>
        <w:t>Die Beendigung dieses Rahmenvertrages berührt etwaige, zum Beendigungszeitpunkt noch bestehende Einzel</w:t>
      </w:r>
      <w:r w:rsidR="00CD152D" w:rsidRPr="003C7D31">
        <w:rPr>
          <w:rFonts w:cs="Arial"/>
          <w:szCs w:val="22"/>
        </w:rPr>
        <w:t>aufträge</w:t>
      </w:r>
      <w:r w:rsidRPr="003C7D31">
        <w:rPr>
          <w:rFonts w:cs="Arial"/>
          <w:szCs w:val="22"/>
        </w:rPr>
        <w:t xml:space="preserve"> nicht.</w:t>
      </w:r>
    </w:p>
    <w:p w14:paraId="1B8524B3" w14:textId="77777777" w:rsidR="00641193" w:rsidRPr="003C7D31" w:rsidRDefault="00641193" w:rsidP="00641193">
      <w:pPr>
        <w:pStyle w:val="Listenabsatz"/>
        <w:rPr>
          <w:rFonts w:cs="Arial"/>
          <w:szCs w:val="22"/>
        </w:rPr>
      </w:pPr>
    </w:p>
    <w:p w14:paraId="5DDD993A" w14:textId="77777777" w:rsidR="00641193" w:rsidRPr="003C7D31" w:rsidRDefault="00113E57" w:rsidP="00641193">
      <w:pPr>
        <w:pStyle w:val="Listenabsatz"/>
        <w:numPr>
          <w:ilvl w:val="0"/>
          <w:numId w:val="12"/>
        </w:numPr>
        <w:spacing w:line="360" w:lineRule="auto"/>
        <w:ind w:left="709" w:hanging="709"/>
        <w:jc w:val="both"/>
        <w:rPr>
          <w:rFonts w:cs="Arial"/>
          <w:szCs w:val="22"/>
        </w:rPr>
      </w:pPr>
      <w:r w:rsidRPr="003C7D31">
        <w:rPr>
          <w:rFonts w:cs="Arial"/>
          <w:szCs w:val="22"/>
        </w:rPr>
        <w:t xml:space="preserve">Der </w:t>
      </w:r>
      <w:r w:rsidR="00641193" w:rsidRPr="003C7D31">
        <w:rPr>
          <w:rFonts w:cs="Arial"/>
          <w:szCs w:val="22"/>
        </w:rPr>
        <w:t xml:space="preserve">Auftraggeber hat während der gesamten Laufzeit das Recht, diesen Vertrag jeweils zum Jahresende mit einer Frist von </w:t>
      </w:r>
      <w:r w:rsidR="00094BEE" w:rsidRPr="003C7D31">
        <w:rPr>
          <w:rFonts w:cs="Arial"/>
          <w:szCs w:val="22"/>
        </w:rPr>
        <w:t>drei</w:t>
      </w:r>
      <w:r w:rsidR="00BD0CD6" w:rsidRPr="003C7D31">
        <w:rPr>
          <w:rFonts w:cs="Arial"/>
          <w:szCs w:val="22"/>
        </w:rPr>
        <w:t xml:space="preserve"> </w:t>
      </w:r>
      <w:r w:rsidR="00641193" w:rsidRPr="003C7D31">
        <w:rPr>
          <w:rFonts w:cs="Arial"/>
          <w:szCs w:val="22"/>
        </w:rPr>
        <w:t xml:space="preserve">Monaten zu kündigen. </w:t>
      </w:r>
      <w:r w:rsidR="00BD0CD6" w:rsidRPr="003C7D31">
        <w:rPr>
          <w:rFonts w:cs="Arial"/>
          <w:szCs w:val="22"/>
        </w:rPr>
        <w:t>Während der ersten sechs Monate nach Leistungsbeginn (Probezeit) hat der Auftraggeber das Recht, den Vertrag mit einer Frist von einer Woche zum Monatsende zu kündigen.</w:t>
      </w:r>
    </w:p>
    <w:p w14:paraId="194C3ABD" w14:textId="77777777" w:rsidR="00BD0CD6" w:rsidRPr="003C7D31" w:rsidRDefault="00BD0CD6" w:rsidP="00430236">
      <w:pPr>
        <w:pStyle w:val="Listenabsatz"/>
        <w:rPr>
          <w:rFonts w:cs="Arial"/>
          <w:szCs w:val="22"/>
        </w:rPr>
      </w:pPr>
    </w:p>
    <w:p w14:paraId="1C761105" w14:textId="77777777" w:rsidR="00BD0CD6" w:rsidRPr="003C7D31" w:rsidRDefault="00BD0CD6" w:rsidP="00BD0CD6">
      <w:pPr>
        <w:pStyle w:val="Listenabsatz"/>
        <w:numPr>
          <w:ilvl w:val="0"/>
          <w:numId w:val="12"/>
        </w:numPr>
        <w:spacing w:line="360" w:lineRule="auto"/>
        <w:ind w:left="709" w:hanging="709"/>
        <w:jc w:val="both"/>
        <w:rPr>
          <w:rFonts w:cs="Arial"/>
          <w:szCs w:val="22"/>
        </w:rPr>
      </w:pPr>
      <w:r w:rsidRPr="003C7D31">
        <w:rPr>
          <w:rFonts w:cs="Arial"/>
          <w:szCs w:val="22"/>
        </w:rPr>
        <w:t xml:space="preserve">Der Auftragnehmer hat das Recht, diesen Vertrag nach Ablauf der Grundlaufzeit jeweils zum Jahresende mit einer Frist von sechs Monaten zu kündigen. </w:t>
      </w:r>
    </w:p>
    <w:p w14:paraId="7877B4AB" w14:textId="77777777" w:rsidR="00641193" w:rsidRPr="003C7D31" w:rsidRDefault="00641193" w:rsidP="00641193">
      <w:pPr>
        <w:pStyle w:val="Listenabsatz"/>
        <w:rPr>
          <w:rFonts w:cs="Arial"/>
          <w:szCs w:val="22"/>
        </w:rPr>
      </w:pPr>
    </w:p>
    <w:p w14:paraId="235B0BBE" w14:textId="77777777" w:rsidR="00641193" w:rsidRPr="003C7D31" w:rsidRDefault="00641193" w:rsidP="00641193">
      <w:pPr>
        <w:pStyle w:val="Listenabsatz"/>
        <w:numPr>
          <w:ilvl w:val="0"/>
          <w:numId w:val="12"/>
        </w:numPr>
        <w:spacing w:line="360" w:lineRule="auto"/>
        <w:ind w:left="709" w:hanging="709"/>
        <w:jc w:val="both"/>
        <w:rPr>
          <w:rFonts w:cs="Arial"/>
          <w:szCs w:val="22"/>
        </w:rPr>
      </w:pPr>
      <w:r w:rsidRPr="003C7D31">
        <w:rPr>
          <w:rFonts w:cs="Arial"/>
          <w:szCs w:val="22"/>
        </w:rPr>
        <w:t xml:space="preserve">Das Recht der Parteien, diesen Vertrag aus wichtigem Grund zu kündigen, bleibt unberührt. Ein wichtiger Grund zur Kündigung des Rahmenvertrags liegt auch vor, sofern ein Einzelauftrag aus wichtigem Grund gekündigt wurde. </w:t>
      </w:r>
    </w:p>
    <w:p w14:paraId="76DE492B" w14:textId="77777777" w:rsidR="00641193" w:rsidRPr="003C7D31" w:rsidRDefault="00641193" w:rsidP="00641193">
      <w:pPr>
        <w:pStyle w:val="Listenabsatz"/>
        <w:rPr>
          <w:rFonts w:cs="Arial"/>
          <w:szCs w:val="22"/>
        </w:rPr>
      </w:pPr>
    </w:p>
    <w:p w14:paraId="48A9EBF5" w14:textId="77777777" w:rsidR="005C0DD5" w:rsidRPr="003C7D31" w:rsidRDefault="00641193" w:rsidP="00641193">
      <w:pPr>
        <w:pStyle w:val="Listenabsatz"/>
        <w:numPr>
          <w:ilvl w:val="0"/>
          <w:numId w:val="12"/>
        </w:numPr>
        <w:spacing w:line="360" w:lineRule="auto"/>
        <w:ind w:left="709" w:hanging="709"/>
        <w:jc w:val="both"/>
        <w:rPr>
          <w:rFonts w:cs="Arial"/>
          <w:szCs w:val="22"/>
        </w:rPr>
      </w:pPr>
      <w:r w:rsidRPr="003C7D31">
        <w:rPr>
          <w:rFonts w:cs="Arial"/>
          <w:szCs w:val="22"/>
        </w:rPr>
        <w:tab/>
        <w:t xml:space="preserve">Kündigungserklärungen bedürfen der </w:t>
      </w:r>
      <w:r w:rsidR="000335C3" w:rsidRPr="003C7D31">
        <w:rPr>
          <w:rFonts w:cs="Arial"/>
          <w:szCs w:val="22"/>
        </w:rPr>
        <w:t>Schriftform</w:t>
      </w:r>
      <w:r w:rsidRPr="003C7D31">
        <w:rPr>
          <w:rFonts w:cs="Arial"/>
          <w:szCs w:val="22"/>
        </w:rPr>
        <w:t>.</w:t>
      </w:r>
    </w:p>
    <w:p w14:paraId="39CE013A" w14:textId="77777777" w:rsidR="00BF3F36" w:rsidRPr="00CF494C" w:rsidRDefault="00BF3F36" w:rsidP="00BF3F36">
      <w:pPr>
        <w:kinsoku w:val="0"/>
        <w:overflowPunct w:val="0"/>
        <w:spacing w:line="360" w:lineRule="auto"/>
        <w:ind w:right="-36"/>
        <w:jc w:val="center"/>
        <w:textAlignment w:val="baseline"/>
        <w:rPr>
          <w:rFonts w:cs="Arial"/>
          <w:b/>
          <w:bCs/>
          <w:szCs w:val="22"/>
        </w:rPr>
      </w:pPr>
    </w:p>
    <w:p w14:paraId="3598F57A" w14:textId="77777777" w:rsidR="001B5E1A" w:rsidRDefault="001B5E1A">
      <w:pPr>
        <w:rPr>
          <w:rFonts w:cs="Arial"/>
          <w:b/>
          <w:szCs w:val="22"/>
        </w:rPr>
      </w:pPr>
      <w:r>
        <w:rPr>
          <w:rFonts w:cs="Arial"/>
          <w:b/>
          <w:szCs w:val="22"/>
        </w:rPr>
        <w:br w:type="page"/>
      </w:r>
    </w:p>
    <w:p w14:paraId="2F0D3849" w14:textId="1F630A90" w:rsidR="004B0C68" w:rsidRPr="001F5859" w:rsidRDefault="005C0DD5" w:rsidP="004B0C68">
      <w:pPr>
        <w:spacing w:line="360" w:lineRule="auto"/>
        <w:jc w:val="center"/>
        <w:rPr>
          <w:rFonts w:cs="Arial"/>
          <w:b/>
          <w:szCs w:val="22"/>
        </w:rPr>
      </w:pPr>
      <w:r w:rsidRPr="001F5859">
        <w:rPr>
          <w:rFonts w:cs="Arial"/>
          <w:b/>
          <w:szCs w:val="22"/>
        </w:rPr>
        <w:lastRenderedPageBreak/>
        <w:t xml:space="preserve">§ </w:t>
      </w:r>
      <w:r w:rsidR="004357DB">
        <w:rPr>
          <w:rFonts w:cs="Arial"/>
          <w:b/>
          <w:szCs w:val="22"/>
        </w:rPr>
        <w:t>9</w:t>
      </w:r>
    </w:p>
    <w:p w14:paraId="29351C5E" w14:textId="77777777" w:rsidR="004B0C68" w:rsidRPr="001F5859" w:rsidRDefault="00C64BFC" w:rsidP="004B0C68">
      <w:pPr>
        <w:spacing w:line="360" w:lineRule="auto"/>
        <w:jc w:val="center"/>
        <w:rPr>
          <w:rFonts w:cs="Arial"/>
          <w:b/>
          <w:szCs w:val="22"/>
        </w:rPr>
      </w:pPr>
      <w:r w:rsidRPr="001F5859">
        <w:rPr>
          <w:rFonts w:cs="Arial"/>
          <w:b/>
          <w:szCs w:val="22"/>
        </w:rPr>
        <w:t>Schlussbestimmungen</w:t>
      </w:r>
    </w:p>
    <w:p w14:paraId="758DFF70" w14:textId="77777777" w:rsidR="004B0C68" w:rsidRPr="001F5859" w:rsidRDefault="004B0C68" w:rsidP="004B0C68">
      <w:pPr>
        <w:spacing w:line="360" w:lineRule="auto"/>
        <w:jc w:val="both"/>
        <w:rPr>
          <w:rFonts w:cs="Arial"/>
          <w:szCs w:val="22"/>
        </w:rPr>
      </w:pPr>
    </w:p>
    <w:p w14:paraId="10614E5F" w14:textId="40F9D117" w:rsidR="00593639" w:rsidRDefault="00593639" w:rsidP="000E1D01">
      <w:pPr>
        <w:pStyle w:val="Listenabsatz"/>
        <w:numPr>
          <w:ilvl w:val="0"/>
          <w:numId w:val="23"/>
        </w:numPr>
        <w:spacing w:line="360" w:lineRule="auto"/>
        <w:ind w:left="709" w:hanging="709"/>
        <w:jc w:val="both"/>
        <w:rPr>
          <w:rFonts w:cs="Arial"/>
          <w:szCs w:val="22"/>
        </w:rPr>
      </w:pPr>
      <w:r w:rsidRPr="000E1D01">
        <w:rPr>
          <w:rFonts w:cs="Arial"/>
          <w:szCs w:val="22"/>
        </w:rPr>
        <w:t>Es gelten die</w:t>
      </w:r>
      <w:r w:rsidR="00DE5D96" w:rsidRPr="000E1D01">
        <w:rPr>
          <w:rFonts w:cs="Arial"/>
          <w:szCs w:val="22"/>
        </w:rPr>
        <w:t xml:space="preserve"> Allgemeinen </w:t>
      </w:r>
      <w:r w:rsidR="00DE5D96" w:rsidRPr="00921981">
        <w:rPr>
          <w:rFonts w:cs="Arial"/>
          <w:szCs w:val="22"/>
        </w:rPr>
        <w:t xml:space="preserve">Einkaufsbedingungen gemäß </w:t>
      </w:r>
      <w:r w:rsidR="00DE5D96" w:rsidRPr="00921981">
        <w:rPr>
          <w:rFonts w:cs="Arial"/>
          <w:b/>
          <w:szCs w:val="22"/>
        </w:rPr>
        <w:t xml:space="preserve">Anlage </w:t>
      </w:r>
      <w:r w:rsidR="001B5E1A" w:rsidRPr="00921981">
        <w:rPr>
          <w:rFonts w:cs="Arial"/>
          <w:b/>
          <w:szCs w:val="22"/>
        </w:rPr>
        <w:t>8</w:t>
      </w:r>
      <w:r w:rsidR="00DE5D96" w:rsidRPr="00921981">
        <w:rPr>
          <w:rFonts w:cs="Arial"/>
          <w:szCs w:val="22"/>
        </w:rPr>
        <w:t xml:space="preserve"> und die</w:t>
      </w:r>
      <w:r w:rsidRPr="00921981">
        <w:rPr>
          <w:rFonts w:cs="Arial"/>
          <w:szCs w:val="22"/>
        </w:rPr>
        <w:t xml:space="preserve"> Besonderen Vertragsbedingungen des Landes Berlin gemäß </w:t>
      </w:r>
      <w:r w:rsidRPr="00921981">
        <w:rPr>
          <w:rFonts w:cs="Arial"/>
          <w:b/>
          <w:szCs w:val="22"/>
        </w:rPr>
        <w:t xml:space="preserve">Anlage </w:t>
      </w:r>
      <w:r w:rsidR="00C25D8A" w:rsidRPr="00921981">
        <w:rPr>
          <w:rFonts w:cs="Arial"/>
          <w:b/>
          <w:szCs w:val="22"/>
        </w:rPr>
        <w:t>7</w:t>
      </w:r>
      <w:r w:rsidR="000E1D01" w:rsidRPr="00921981">
        <w:rPr>
          <w:rFonts w:cs="Arial"/>
          <w:szCs w:val="22"/>
        </w:rPr>
        <w:t xml:space="preserve">. Entsprechende Nachweise gem. </w:t>
      </w:r>
      <w:r w:rsidR="00D14DEA" w:rsidRPr="00921981">
        <w:rPr>
          <w:rFonts w:cs="Arial"/>
          <w:szCs w:val="22"/>
        </w:rPr>
        <w:t xml:space="preserve">der </w:t>
      </w:r>
      <w:r w:rsidR="000E1D01" w:rsidRPr="00921981">
        <w:rPr>
          <w:rFonts w:cs="Arial"/>
          <w:b/>
          <w:szCs w:val="22"/>
        </w:rPr>
        <w:t>Anlage</w:t>
      </w:r>
      <w:r w:rsidR="001B5E1A" w:rsidRPr="00921981">
        <w:rPr>
          <w:rFonts w:cs="Arial"/>
          <w:b/>
          <w:szCs w:val="22"/>
        </w:rPr>
        <w:t>n</w:t>
      </w:r>
      <w:r w:rsidR="000E1D01" w:rsidRPr="00921981">
        <w:rPr>
          <w:rFonts w:cs="Arial"/>
          <w:b/>
          <w:szCs w:val="22"/>
        </w:rPr>
        <w:t xml:space="preserve"> </w:t>
      </w:r>
      <w:r w:rsidR="00921981" w:rsidRPr="00921981">
        <w:rPr>
          <w:rFonts w:cs="Arial"/>
          <w:b/>
          <w:szCs w:val="22"/>
        </w:rPr>
        <w:t xml:space="preserve">7, </w:t>
      </w:r>
      <w:r w:rsidR="001B5E1A" w:rsidRPr="00921981">
        <w:rPr>
          <w:rFonts w:cs="Arial"/>
          <w:b/>
          <w:szCs w:val="22"/>
        </w:rPr>
        <w:t>9</w:t>
      </w:r>
      <w:r w:rsidR="000E1D01" w:rsidRPr="00921981">
        <w:rPr>
          <w:rFonts w:cs="Arial"/>
          <w:b/>
          <w:szCs w:val="22"/>
        </w:rPr>
        <w:t xml:space="preserve"> </w:t>
      </w:r>
      <w:r w:rsidR="001B5E1A" w:rsidRPr="00921981">
        <w:rPr>
          <w:rFonts w:cs="Arial"/>
          <w:b/>
          <w:szCs w:val="22"/>
        </w:rPr>
        <w:t xml:space="preserve">und </w:t>
      </w:r>
      <w:r w:rsidR="00921981" w:rsidRPr="00921981">
        <w:rPr>
          <w:rFonts w:cs="Arial"/>
          <w:b/>
          <w:szCs w:val="22"/>
        </w:rPr>
        <w:t>10</w:t>
      </w:r>
      <w:r w:rsidR="001B5E1A" w:rsidRPr="00921981">
        <w:rPr>
          <w:rFonts w:cs="Arial"/>
          <w:szCs w:val="22"/>
        </w:rPr>
        <w:t xml:space="preserve"> </w:t>
      </w:r>
      <w:r w:rsidR="000E1D01" w:rsidRPr="00921981">
        <w:rPr>
          <w:rFonts w:cs="Arial"/>
          <w:szCs w:val="22"/>
        </w:rPr>
        <w:t xml:space="preserve">sind im Rahmen der betreffenden Einzelaufträge vor Leistungserbringung </w:t>
      </w:r>
      <w:r w:rsidR="00674E7E" w:rsidRPr="00921981">
        <w:rPr>
          <w:rFonts w:cs="Arial"/>
          <w:szCs w:val="22"/>
        </w:rPr>
        <w:t>durch den Auftragnehmer</w:t>
      </w:r>
      <w:r w:rsidR="00674E7E">
        <w:rPr>
          <w:rFonts w:cs="Arial"/>
          <w:szCs w:val="22"/>
        </w:rPr>
        <w:t xml:space="preserve"> </w:t>
      </w:r>
      <w:r w:rsidR="000E1D01">
        <w:rPr>
          <w:rFonts w:cs="Arial"/>
          <w:szCs w:val="22"/>
        </w:rPr>
        <w:t>vorzulegen.</w:t>
      </w:r>
    </w:p>
    <w:p w14:paraId="794F3C36" w14:textId="77777777" w:rsidR="000E1D01" w:rsidRPr="000E1D01" w:rsidRDefault="000E1D01" w:rsidP="000E1D01">
      <w:pPr>
        <w:pStyle w:val="Listenabsatz"/>
        <w:spacing w:line="360" w:lineRule="auto"/>
        <w:ind w:left="709"/>
        <w:jc w:val="both"/>
        <w:rPr>
          <w:rFonts w:cs="Arial"/>
          <w:szCs w:val="22"/>
        </w:rPr>
      </w:pPr>
    </w:p>
    <w:p w14:paraId="638D5BDA" w14:textId="149A2610" w:rsidR="004B0C68" w:rsidRPr="001F5859" w:rsidRDefault="004B0C68" w:rsidP="00593639">
      <w:pPr>
        <w:pStyle w:val="Listenabsatz"/>
        <w:numPr>
          <w:ilvl w:val="0"/>
          <w:numId w:val="23"/>
        </w:numPr>
        <w:spacing w:line="360" w:lineRule="auto"/>
        <w:ind w:left="709" w:hanging="709"/>
        <w:jc w:val="both"/>
        <w:rPr>
          <w:rFonts w:cs="Arial"/>
          <w:szCs w:val="22"/>
        </w:rPr>
      </w:pPr>
      <w:r w:rsidRPr="001F5859">
        <w:rPr>
          <w:rFonts w:cs="Arial"/>
          <w:szCs w:val="22"/>
        </w:rPr>
        <w:t xml:space="preserve">Die Geltung von </w:t>
      </w:r>
      <w:r w:rsidR="00826144" w:rsidRPr="001F5859">
        <w:rPr>
          <w:rFonts w:cs="Arial"/>
          <w:szCs w:val="22"/>
        </w:rPr>
        <w:t xml:space="preserve">Allgemeinen Geschäftsbedingungen </w:t>
      </w:r>
      <w:r w:rsidRPr="001F5859">
        <w:rPr>
          <w:rFonts w:cs="Arial"/>
          <w:szCs w:val="22"/>
        </w:rPr>
        <w:t xml:space="preserve">des Auftragnehmers wird ausgeschlossen. </w:t>
      </w:r>
    </w:p>
    <w:p w14:paraId="4109B740" w14:textId="77777777" w:rsidR="00826144" w:rsidRPr="001F5859" w:rsidRDefault="00826144" w:rsidP="00593639">
      <w:pPr>
        <w:spacing w:line="360" w:lineRule="auto"/>
        <w:ind w:left="709" w:hanging="709"/>
        <w:jc w:val="both"/>
        <w:rPr>
          <w:rFonts w:cs="Arial"/>
          <w:szCs w:val="22"/>
        </w:rPr>
      </w:pPr>
    </w:p>
    <w:p w14:paraId="2CC7F229" w14:textId="77777777" w:rsidR="00826144" w:rsidRPr="001F5859" w:rsidRDefault="00826144" w:rsidP="00593639">
      <w:pPr>
        <w:pStyle w:val="Listenabsatz"/>
        <w:numPr>
          <w:ilvl w:val="0"/>
          <w:numId w:val="23"/>
        </w:numPr>
        <w:spacing w:line="360" w:lineRule="auto"/>
        <w:ind w:left="709" w:hanging="709"/>
        <w:jc w:val="both"/>
        <w:rPr>
          <w:rFonts w:cs="Arial"/>
          <w:szCs w:val="22"/>
        </w:rPr>
      </w:pPr>
      <w:r w:rsidRPr="001F5859">
        <w:rPr>
          <w:rFonts w:cs="Arial"/>
          <w:szCs w:val="22"/>
        </w:rPr>
        <w:t xml:space="preserve">Änderungen </w:t>
      </w:r>
      <w:r w:rsidR="006D0943" w:rsidRPr="001F5859">
        <w:rPr>
          <w:rFonts w:cs="Arial"/>
          <w:szCs w:val="22"/>
        </w:rPr>
        <w:t xml:space="preserve">und Ergänzungen </w:t>
      </w:r>
      <w:r w:rsidRPr="001F5859">
        <w:rPr>
          <w:rFonts w:cs="Arial"/>
          <w:szCs w:val="22"/>
        </w:rPr>
        <w:t>d</w:t>
      </w:r>
      <w:r w:rsidR="006D0943" w:rsidRPr="001F5859">
        <w:rPr>
          <w:rFonts w:cs="Arial"/>
          <w:szCs w:val="22"/>
        </w:rPr>
        <w:t>ies</w:t>
      </w:r>
      <w:r w:rsidRPr="001F5859">
        <w:rPr>
          <w:rFonts w:cs="Arial"/>
          <w:szCs w:val="22"/>
        </w:rPr>
        <w:t>es Vertrages bedürfen der Schriftform. Dies gilt auch für die</w:t>
      </w:r>
      <w:r w:rsidR="006D0943" w:rsidRPr="001F5859">
        <w:rPr>
          <w:rFonts w:cs="Arial"/>
          <w:szCs w:val="22"/>
        </w:rPr>
        <w:t xml:space="preserve"> Vereinbarung</w:t>
      </w:r>
      <w:r w:rsidRPr="001F5859">
        <w:rPr>
          <w:rFonts w:cs="Arial"/>
          <w:szCs w:val="22"/>
        </w:rPr>
        <w:t xml:space="preserve"> </w:t>
      </w:r>
      <w:r w:rsidR="006D0943" w:rsidRPr="001F5859">
        <w:rPr>
          <w:rFonts w:cs="Arial"/>
          <w:szCs w:val="22"/>
        </w:rPr>
        <w:t xml:space="preserve">der </w:t>
      </w:r>
      <w:r w:rsidRPr="001F5859">
        <w:rPr>
          <w:rFonts w:cs="Arial"/>
          <w:szCs w:val="22"/>
        </w:rPr>
        <w:t>Aufhebung d</w:t>
      </w:r>
      <w:r w:rsidR="006D0943" w:rsidRPr="001F5859">
        <w:rPr>
          <w:rFonts w:cs="Arial"/>
          <w:szCs w:val="22"/>
        </w:rPr>
        <w:t>i</w:t>
      </w:r>
      <w:r w:rsidRPr="001F5859">
        <w:rPr>
          <w:rFonts w:cs="Arial"/>
          <w:szCs w:val="22"/>
        </w:rPr>
        <w:t>e</w:t>
      </w:r>
      <w:r w:rsidR="006D0943" w:rsidRPr="001F5859">
        <w:rPr>
          <w:rFonts w:cs="Arial"/>
          <w:szCs w:val="22"/>
        </w:rPr>
        <w:t>ses</w:t>
      </w:r>
      <w:r w:rsidRPr="001F5859">
        <w:rPr>
          <w:rFonts w:cs="Arial"/>
          <w:szCs w:val="22"/>
        </w:rPr>
        <w:t xml:space="preserve"> Schriftform</w:t>
      </w:r>
      <w:r w:rsidR="006D0943" w:rsidRPr="001F5859">
        <w:rPr>
          <w:rFonts w:cs="Arial"/>
          <w:szCs w:val="22"/>
        </w:rPr>
        <w:t>erfordernisses</w:t>
      </w:r>
      <w:r w:rsidRPr="001F5859">
        <w:rPr>
          <w:rFonts w:cs="Arial"/>
          <w:szCs w:val="22"/>
        </w:rPr>
        <w:t>.</w:t>
      </w:r>
    </w:p>
    <w:p w14:paraId="0DA1D58E" w14:textId="77777777" w:rsidR="00826144" w:rsidRPr="001F5859" w:rsidRDefault="00826144" w:rsidP="00593639">
      <w:pPr>
        <w:pStyle w:val="Listenabsatz"/>
        <w:ind w:left="709" w:hanging="709"/>
        <w:rPr>
          <w:rFonts w:cs="Arial"/>
          <w:szCs w:val="22"/>
        </w:rPr>
      </w:pPr>
    </w:p>
    <w:p w14:paraId="148A6714" w14:textId="77777777" w:rsidR="00826144" w:rsidRPr="001F5859" w:rsidRDefault="00826144" w:rsidP="00593639">
      <w:pPr>
        <w:pStyle w:val="Listenabsatz"/>
        <w:numPr>
          <w:ilvl w:val="0"/>
          <w:numId w:val="23"/>
        </w:numPr>
        <w:spacing w:line="360" w:lineRule="auto"/>
        <w:ind w:left="709" w:hanging="709"/>
        <w:jc w:val="both"/>
        <w:rPr>
          <w:rFonts w:cs="Arial"/>
          <w:szCs w:val="22"/>
        </w:rPr>
      </w:pPr>
      <w:r w:rsidRPr="001F5859">
        <w:rPr>
          <w:rFonts w:cs="Arial"/>
          <w:szCs w:val="22"/>
        </w:rPr>
        <w:t>Der Auftragnehmer darf seine Rechte und Pflichten aus diesem Vertrag weder gesamt noch einzeln abtreten. Der Auftraggeber behält sich das Recht vor, Rechte aus diesem Vertrag an verbundene Unternehmen abzutreten.</w:t>
      </w:r>
    </w:p>
    <w:p w14:paraId="1CA1307A" w14:textId="77777777" w:rsidR="00826144" w:rsidRPr="001F5859" w:rsidRDefault="00826144" w:rsidP="00593639">
      <w:pPr>
        <w:pStyle w:val="Listenabsatz"/>
        <w:ind w:left="709" w:hanging="709"/>
        <w:rPr>
          <w:rFonts w:cs="Arial"/>
          <w:szCs w:val="22"/>
        </w:rPr>
      </w:pPr>
    </w:p>
    <w:p w14:paraId="6ECD735C" w14:textId="77777777" w:rsidR="00826144" w:rsidRPr="001F5859" w:rsidRDefault="00826144" w:rsidP="00593639">
      <w:pPr>
        <w:pStyle w:val="Listenabsatz"/>
        <w:numPr>
          <w:ilvl w:val="0"/>
          <w:numId w:val="23"/>
        </w:numPr>
        <w:spacing w:line="360" w:lineRule="auto"/>
        <w:ind w:left="709" w:hanging="709"/>
        <w:jc w:val="both"/>
        <w:rPr>
          <w:rFonts w:cs="Arial"/>
          <w:szCs w:val="22"/>
        </w:rPr>
      </w:pPr>
      <w:r w:rsidRPr="001F5859">
        <w:rPr>
          <w:rFonts w:cs="Arial"/>
          <w:szCs w:val="22"/>
        </w:rPr>
        <w:t>Sollte eine Bestimmung dieses Vertrags unwirksam sein oder werden, so wird die Gültigkeit des Vertrags im Übrigen hiervon nicht berührt. Anstelle der unwirksamen Bestimmung soll eine Regelung treten, die im Rahmen des rechtlich Möglichen dem Willen der Parteien am nächsten kommt. Das gleiche gilt im Falle einer Regelungslücke.</w:t>
      </w:r>
    </w:p>
    <w:p w14:paraId="5ACF95B8" w14:textId="77777777" w:rsidR="00826144" w:rsidRPr="001F5859" w:rsidRDefault="00826144" w:rsidP="00593639">
      <w:pPr>
        <w:pStyle w:val="Listenabsatz"/>
        <w:ind w:left="709" w:hanging="709"/>
        <w:rPr>
          <w:rFonts w:cs="Arial"/>
          <w:szCs w:val="22"/>
        </w:rPr>
      </w:pPr>
    </w:p>
    <w:p w14:paraId="68AF9313" w14:textId="77777777" w:rsidR="00826144" w:rsidRPr="001F5859" w:rsidRDefault="00826144" w:rsidP="00593639">
      <w:pPr>
        <w:pStyle w:val="Listenabsatz"/>
        <w:numPr>
          <w:ilvl w:val="0"/>
          <w:numId w:val="23"/>
        </w:numPr>
        <w:spacing w:line="360" w:lineRule="auto"/>
        <w:ind w:left="709" w:hanging="709"/>
        <w:jc w:val="both"/>
        <w:rPr>
          <w:rFonts w:cs="Arial"/>
          <w:szCs w:val="22"/>
        </w:rPr>
      </w:pPr>
      <w:r w:rsidRPr="001F5859">
        <w:rPr>
          <w:rFonts w:cs="Arial"/>
          <w:szCs w:val="22"/>
        </w:rPr>
        <w:t xml:space="preserve">Leistungs- und Erfüllungsort ist der Sitz </w:t>
      </w:r>
      <w:r w:rsidR="00113E57" w:rsidRPr="001F5859">
        <w:rPr>
          <w:rFonts w:cs="Arial"/>
          <w:szCs w:val="22"/>
        </w:rPr>
        <w:t>des Auftraggebers</w:t>
      </w:r>
      <w:r w:rsidRPr="001F5859">
        <w:rPr>
          <w:rFonts w:cs="Arial"/>
          <w:szCs w:val="22"/>
        </w:rPr>
        <w:t xml:space="preserve">. </w:t>
      </w:r>
    </w:p>
    <w:p w14:paraId="32AA3AF0" w14:textId="77777777" w:rsidR="00826144" w:rsidRPr="001F5859" w:rsidRDefault="00826144" w:rsidP="00593639">
      <w:pPr>
        <w:pStyle w:val="Listenabsatz"/>
        <w:ind w:left="709" w:hanging="709"/>
        <w:rPr>
          <w:rFonts w:cs="Arial"/>
          <w:szCs w:val="22"/>
        </w:rPr>
      </w:pPr>
    </w:p>
    <w:p w14:paraId="47A3C667" w14:textId="77777777" w:rsidR="00826144" w:rsidRPr="001F5859" w:rsidRDefault="00C1503F" w:rsidP="00593639">
      <w:pPr>
        <w:pStyle w:val="Listenabsatz"/>
        <w:numPr>
          <w:ilvl w:val="0"/>
          <w:numId w:val="23"/>
        </w:numPr>
        <w:spacing w:line="360" w:lineRule="auto"/>
        <w:ind w:left="709" w:hanging="709"/>
        <w:jc w:val="both"/>
        <w:rPr>
          <w:rFonts w:cs="Arial"/>
          <w:szCs w:val="22"/>
        </w:rPr>
      </w:pPr>
      <w:r w:rsidRPr="001F5859">
        <w:rPr>
          <w:rFonts w:cs="Arial"/>
          <w:szCs w:val="22"/>
        </w:rPr>
        <w:t xml:space="preserve">Ausschließlicher </w:t>
      </w:r>
      <w:r w:rsidR="00826144" w:rsidRPr="001F5859">
        <w:rPr>
          <w:rFonts w:cs="Arial"/>
          <w:szCs w:val="22"/>
        </w:rPr>
        <w:t>Gerichtsstand</w:t>
      </w:r>
      <w:r w:rsidRPr="001F5859">
        <w:rPr>
          <w:rFonts w:cs="Arial"/>
          <w:szCs w:val="22"/>
        </w:rPr>
        <w:t xml:space="preserve"> für alle Streitigkeiten zwischen den Parteien aus oder in Verbindung mit diesem Vertrag</w:t>
      </w:r>
      <w:r w:rsidR="00826144" w:rsidRPr="001F5859">
        <w:rPr>
          <w:rFonts w:cs="Arial"/>
          <w:szCs w:val="22"/>
        </w:rPr>
        <w:t xml:space="preserve"> ist Berlin.</w:t>
      </w:r>
    </w:p>
    <w:p w14:paraId="70FF469D" w14:textId="77777777" w:rsidR="004076CB" w:rsidRPr="001F5859" w:rsidRDefault="004076CB" w:rsidP="00593639">
      <w:pPr>
        <w:pStyle w:val="Listenabsatz"/>
        <w:ind w:left="709" w:hanging="709"/>
        <w:rPr>
          <w:rFonts w:cs="Arial"/>
          <w:szCs w:val="22"/>
        </w:rPr>
      </w:pPr>
    </w:p>
    <w:p w14:paraId="0C44F624" w14:textId="77777777" w:rsidR="004076CB" w:rsidRPr="001F5859" w:rsidRDefault="004076CB" w:rsidP="00593639">
      <w:pPr>
        <w:pStyle w:val="Listenabsatz"/>
        <w:numPr>
          <w:ilvl w:val="0"/>
          <w:numId w:val="23"/>
        </w:numPr>
        <w:spacing w:line="360" w:lineRule="auto"/>
        <w:ind w:left="709" w:hanging="709"/>
        <w:jc w:val="both"/>
        <w:rPr>
          <w:rFonts w:cs="Arial"/>
          <w:szCs w:val="22"/>
        </w:rPr>
      </w:pPr>
      <w:r w:rsidRPr="001F5859">
        <w:rPr>
          <w:rFonts w:cs="Arial"/>
          <w:szCs w:val="22"/>
        </w:rPr>
        <w:t>Es gilt das Recht der Bundesrepublik Deutschland.</w:t>
      </w:r>
    </w:p>
    <w:p w14:paraId="4CA3755B" w14:textId="77777777" w:rsidR="004B0C68" w:rsidRPr="001F5859" w:rsidRDefault="004B0C68" w:rsidP="004B0C68">
      <w:pPr>
        <w:spacing w:line="360" w:lineRule="auto"/>
        <w:jc w:val="both"/>
        <w:rPr>
          <w:rFonts w:cs="Arial"/>
          <w:szCs w:val="22"/>
        </w:rPr>
      </w:pPr>
    </w:p>
    <w:p w14:paraId="35D9F954" w14:textId="73852059" w:rsidR="004B0C68" w:rsidRDefault="004B0C68" w:rsidP="004B0C68">
      <w:pPr>
        <w:spacing w:line="360" w:lineRule="auto"/>
        <w:jc w:val="both"/>
        <w:rPr>
          <w:rFonts w:cs="Arial"/>
          <w:b/>
          <w:szCs w:val="22"/>
          <w:u w:val="single"/>
        </w:rPr>
      </w:pPr>
    </w:p>
    <w:p w14:paraId="0B0FE2CA" w14:textId="77777777" w:rsidR="00921981" w:rsidRDefault="00921981">
      <w:pPr>
        <w:rPr>
          <w:rFonts w:cs="Arial"/>
          <w:b/>
          <w:szCs w:val="22"/>
          <w:u w:val="single"/>
        </w:rPr>
      </w:pPr>
      <w:r>
        <w:rPr>
          <w:rFonts w:cs="Arial"/>
          <w:b/>
          <w:szCs w:val="22"/>
          <w:u w:val="single"/>
        </w:rPr>
        <w:br w:type="page"/>
      </w:r>
    </w:p>
    <w:p w14:paraId="063EDA1F" w14:textId="59D63DDB" w:rsidR="004B0C68" w:rsidRPr="001F5859" w:rsidRDefault="004B0C68" w:rsidP="004B0C68">
      <w:pPr>
        <w:spacing w:line="360" w:lineRule="auto"/>
        <w:jc w:val="both"/>
        <w:rPr>
          <w:rFonts w:cs="Arial"/>
          <w:b/>
          <w:szCs w:val="22"/>
          <w:u w:val="single"/>
        </w:rPr>
      </w:pPr>
      <w:r w:rsidRPr="001F5859">
        <w:rPr>
          <w:rFonts w:cs="Arial"/>
          <w:b/>
          <w:szCs w:val="22"/>
          <w:u w:val="single"/>
        </w:rPr>
        <w:lastRenderedPageBreak/>
        <w:t xml:space="preserve">Anlagen: </w:t>
      </w:r>
    </w:p>
    <w:p w14:paraId="70BBB4E3" w14:textId="34238FAC" w:rsidR="00586C12" w:rsidRPr="001F5859" w:rsidRDefault="008C387E" w:rsidP="0079011C">
      <w:pPr>
        <w:spacing w:line="360" w:lineRule="auto"/>
        <w:ind w:left="1410" w:hanging="1410"/>
        <w:jc w:val="both"/>
        <w:rPr>
          <w:rFonts w:cs="Arial"/>
          <w:szCs w:val="22"/>
        </w:rPr>
      </w:pPr>
      <w:r>
        <w:rPr>
          <w:rFonts w:cs="Arial"/>
          <w:szCs w:val="22"/>
        </w:rPr>
        <w:t xml:space="preserve"> </w:t>
      </w:r>
      <w:r w:rsidR="00586C12" w:rsidRPr="001F5859">
        <w:rPr>
          <w:rFonts w:cs="Arial"/>
          <w:szCs w:val="22"/>
        </w:rPr>
        <w:t>1 Leistungsbeschreibung</w:t>
      </w:r>
    </w:p>
    <w:p w14:paraId="34427921" w14:textId="7288D64B" w:rsidR="0079011C" w:rsidRPr="001F5859" w:rsidRDefault="008C387E" w:rsidP="0079011C">
      <w:pPr>
        <w:spacing w:line="360" w:lineRule="auto"/>
        <w:ind w:left="1410" w:hanging="1410"/>
        <w:jc w:val="both"/>
        <w:rPr>
          <w:rFonts w:cs="Arial"/>
          <w:szCs w:val="22"/>
        </w:rPr>
      </w:pPr>
      <w:r>
        <w:rPr>
          <w:rFonts w:cs="Arial"/>
          <w:szCs w:val="22"/>
        </w:rPr>
        <w:t xml:space="preserve"> </w:t>
      </w:r>
      <w:r w:rsidR="00586C12" w:rsidRPr="001F5859">
        <w:rPr>
          <w:rFonts w:cs="Arial"/>
          <w:szCs w:val="22"/>
        </w:rPr>
        <w:t xml:space="preserve">2 </w:t>
      </w:r>
      <w:r w:rsidR="0079011C" w:rsidRPr="001F5859">
        <w:rPr>
          <w:rFonts w:cs="Arial"/>
          <w:szCs w:val="22"/>
        </w:rPr>
        <w:t>Preisblatt</w:t>
      </w:r>
    </w:p>
    <w:p w14:paraId="2F17D278" w14:textId="7D1B8AA9" w:rsidR="00586C12" w:rsidRPr="001F5859" w:rsidRDefault="008C387E" w:rsidP="0079011C">
      <w:pPr>
        <w:spacing w:line="360" w:lineRule="auto"/>
        <w:ind w:left="1410" w:hanging="1410"/>
        <w:jc w:val="both"/>
        <w:rPr>
          <w:rFonts w:cs="Arial"/>
          <w:szCs w:val="22"/>
        </w:rPr>
      </w:pPr>
      <w:r>
        <w:rPr>
          <w:rFonts w:cs="Arial"/>
          <w:szCs w:val="22"/>
        </w:rPr>
        <w:t xml:space="preserve"> </w:t>
      </w:r>
      <w:r w:rsidR="00586C12" w:rsidRPr="001F5859">
        <w:rPr>
          <w:rFonts w:cs="Arial"/>
          <w:szCs w:val="22"/>
        </w:rPr>
        <w:t>3 Vereinbarung Zahlungsbedingungen</w:t>
      </w:r>
    </w:p>
    <w:p w14:paraId="63C36643" w14:textId="6098631F" w:rsidR="00BD341D" w:rsidRDefault="008C387E" w:rsidP="00BD341D">
      <w:pPr>
        <w:spacing w:line="360" w:lineRule="auto"/>
        <w:ind w:left="1410" w:hanging="1410"/>
        <w:jc w:val="both"/>
        <w:rPr>
          <w:rFonts w:cs="Arial"/>
          <w:szCs w:val="22"/>
        </w:rPr>
      </w:pPr>
      <w:r>
        <w:rPr>
          <w:rFonts w:cs="Arial"/>
          <w:szCs w:val="22"/>
        </w:rPr>
        <w:t xml:space="preserve"> </w:t>
      </w:r>
      <w:r w:rsidR="00BD341D">
        <w:rPr>
          <w:rFonts w:cs="Arial"/>
          <w:szCs w:val="22"/>
        </w:rPr>
        <w:t>4</w:t>
      </w:r>
      <w:r w:rsidR="00BD341D" w:rsidRPr="001F5859">
        <w:rPr>
          <w:rFonts w:cs="Arial"/>
          <w:szCs w:val="22"/>
        </w:rPr>
        <w:t xml:space="preserve"> Liste der beabsichtigten Subunternehmerleistungen</w:t>
      </w:r>
      <w:r w:rsidR="00BD341D" w:rsidRPr="00DE0352">
        <w:rPr>
          <w:rFonts w:cs="Arial"/>
          <w:szCs w:val="22"/>
        </w:rPr>
        <w:t xml:space="preserve"> </w:t>
      </w:r>
    </w:p>
    <w:p w14:paraId="5A370F2D" w14:textId="2B7DF925" w:rsidR="00BD341D" w:rsidRDefault="008C387E" w:rsidP="00BD341D">
      <w:pPr>
        <w:spacing w:line="360" w:lineRule="auto"/>
        <w:ind w:left="1410" w:hanging="1410"/>
        <w:jc w:val="both"/>
        <w:rPr>
          <w:rFonts w:cs="Arial"/>
          <w:szCs w:val="22"/>
        </w:rPr>
      </w:pPr>
      <w:r>
        <w:rPr>
          <w:rFonts w:cs="Arial"/>
          <w:szCs w:val="22"/>
        </w:rPr>
        <w:t xml:space="preserve"> </w:t>
      </w:r>
      <w:r w:rsidR="00BD341D">
        <w:rPr>
          <w:rFonts w:cs="Arial"/>
          <w:szCs w:val="22"/>
        </w:rPr>
        <w:t>5</w:t>
      </w:r>
      <w:r w:rsidR="00BD341D" w:rsidRPr="001F5859">
        <w:rPr>
          <w:rFonts w:cs="Arial"/>
          <w:szCs w:val="22"/>
        </w:rPr>
        <w:t xml:space="preserve"> Benennung und Kurzvorstellung des/</w:t>
      </w:r>
      <w:proofErr w:type="gramStart"/>
      <w:r w:rsidR="00BD341D" w:rsidRPr="001F5859">
        <w:rPr>
          <w:rFonts w:cs="Arial"/>
          <w:szCs w:val="22"/>
        </w:rPr>
        <w:t>der Hauptansprechpartners</w:t>
      </w:r>
      <w:proofErr w:type="gramEnd"/>
      <w:r w:rsidR="00BD341D" w:rsidRPr="001F5859">
        <w:rPr>
          <w:rFonts w:cs="Arial"/>
          <w:szCs w:val="22"/>
        </w:rPr>
        <w:t>/in</w:t>
      </w:r>
    </w:p>
    <w:p w14:paraId="73976196" w14:textId="1B9F491D" w:rsidR="008C387E" w:rsidRPr="001F5859" w:rsidRDefault="00142190" w:rsidP="00BD341D">
      <w:pPr>
        <w:spacing w:line="360" w:lineRule="auto"/>
        <w:ind w:left="1410" w:hanging="1410"/>
        <w:jc w:val="both"/>
        <w:rPr>
          <w:rFonts w:cs="Arial"/>
          <w:szCs w:val="22"/>
        </w:rPr>
      </w:pPr>
      <w:r>
        <w:rPr>
          <w:rFonts w:cs="Arial"/>
          <w:szCs w:val="22"/>
        </w:rPr>
        <w:t xml:space="preserve"> 6</w:t>
      </w:r>
      <w:r w:rsidR="008C387E" w:rsidRPr="008C387E">
        <w:rPr>
          <w:rFonts w:cs="Arial"/>
          <w:szCs w:val="22"/>
        </w:rPr>
        <w:t xml:space="preserve"> Vereinbarung Vertraulichkeit Datenschutz</w:t>
      </w:r>
    </w:p>
    <w:p w14:paraId="1D2A50E6" w14:textId="0C6B4CF6" w:rsidR="00151D87" w:rsidRDefault="00142190" w:rsidP="008C387E">
      <w:pPr>
        <w:spacing w:line="360" w:lineRule="auto"/>
        <w:ind w:left="1410" w:hanging="1410"/>
        <w:jc w:val="both"/>
        <w:rPr>
          <w:rFonts w:cs="Arial"/>
          <w:sz w:val="20"/>
        </w:rPr>
      </w:pPr>
      <w:r>
        <w:rPr>
          <w:rFonts w:cs="Arial"/>
          <w:szCs w:val="22"/>
        </w:rPr>
        <w:t xml:space="preserve"> 7</w:t>
      </w:r>
      <w:r w:rsidR="008C387E" w:rsidRPr="008C387E">
        <w:rPr>
          <w:rFonts w:cs="Arial"/>
          <w:szCs w:val="22"/>
        </w:rPr>
        <w:t xml:space="preserve"> Zusammenfassung Besondere Vertragsbedingungen des Landes Berlin</w:t>
      </w:r>
    </w:p>
    <w:p w14:paraId="43EA8C75" w14:textId="37E6AFAF" w:rsidR="008C387E" w:rsidRPr="001F5859" w:rsidRDefault="00142190" w:rsidP="008C387E">
      <w:pPr>
        <w:spacing w:line="360" w:lineRule="auto"/>
        <w:ind w:left="1410" w:hanging="1410"/>
        <w:jc w:val="both"/>
        <w:rPr>
          <w:rFonts w:cs="Arial"/>
          <w:szCs w:val="22"/>
        </w:rPr>
      </w:pPr>
      <w:r>
        <w:rPr>
          <w:rFonts w:cs="Arial"/>
          <w:szCs w:val="22"/>
        </w:rPr>
        <w:t xml:space="preserve"> 8</w:t>
      </w:r>
      <w:r w:rsidR="008C387E" w:rsidRPr="001F5859">
        <w:rPr>
          <w:rFonts w:cs="Arial"/>
          <w:szCs w:val="22"/>
        </w:rPr>
        <w:t xml:space="preserve"> Allgemeine Einkaufsbedingungen</w:t>
      </w:r>
    </w:p>
    <w:p w14:paraId="200C8F7D" w14:textId="5264C228" w:rsidR="00142190" w:rsidRDefault="00142190" w:rsidP="00142190">
      <w:pPr>
        <w:spacing w:line="360" w:lineRule="auto"/>
        <w:ind w:left="284" w:hanging="284"/>
        <w:jc w:val="both"/>
        <w:rPr>
          <w:rFonts w:cs="Arial"/>
          <w:szCs w:val="22"/>
        </w:rPr>
      </w:pPr>
      <w:r>
        <w:rPr>
          <w:rFonts w:cs="Arial"/>
          <w:szCs w:val="22"/>
        </w:rPr>
        <w:t xml:space="preserve"> 9</w:t>
      </w:r>
      <w:r w:rsidR="008C387E" w:rsidRPr="008C387E">
        <w:rPr>
          <w:rFonts w:cs="Arial"/>
          <w:szCs w:val="22"/>
        </w:rPr>
        <w:t xml:space="preserve"> Eigenerklärung Beschaffungsbeschränkungen </w:t>
      </w:r>
    </w:p>
    <w:p w14:paraId="16CC074D" w14:textId="77777777" w:rsidR="00921981" w:rsidRDefault="00921981" w:rsidP="00142190">
      <w:pPr>
        <w:spacing w:line="360" w:lineRule="auto"/>
        <w:ind w:left="284" w:hanging="284"/>
        <w:jc w:val="both"/>
        <w:rPr>
          <w:rFonts w:cs="Arial"/>
          <w:szCs w:val="22"/>
        </w:rPr>
      </w:pPr>
      <w:r>
        <w:rPr>
          <w:rFonts w:cs="Arial"/>
          <w:szCs w:val="22"/>
        </w:rPr>
        <w:t xml:space="preserve">10 </w:t>
      </w:r>
      <w:r w:rsidRPr="00921981">
        <w:rPr>
          <w:rFonts w:cs="Arial"/>
          <w:szCs w:val="22"/>
        </w:rPr>
        <w:t>Formblatt zum Nachweis ILO-Konformität.docx</w:t>
      </w:r>
    </w:p>
    <w:p w14:paraId="7E795FEE" w14:textId="4D74F6B6" w:rsidR="00921981" w:rsidRDefault="00921981" w:rsidP="00142190">
      <w:pPr>
        <w:spacing w:line="360" w:lineRule="auto"/>
        <w:ind w:left="284" w:hanging="284"/>
        <w:jc w:val="both"/>
        <w:rPr>
          <w:rFonts w:cs="Arial"/>
          <w:szCs w:val="22"/>
        </w:rPr>
      </w:pPr>
      <w:r>
        <w:rPr>
          <w:rFonts w:cs="Arial"/>
          <w:szCs w:val="22"/>
        </w:rPr>
        <w:t>11 Bewerber- und Bieterfragenprotokoll</w:t>
      </w:r>
    </w:p>
    <w:p w14:paraId="2E7CD943" w14:textId="701B3558" w:rsidR="007F69A0" w:rsidRDefault="007F69A0" w:rsidP="000E1D01">
      <w:pPr>
        <w:rPr>
          <w:rFonts w:cs="Arial"/>
          <w:sz w:val="20"/>
        </w:rPr>
      </w:pPr>
    </w:p>
    <w:p w14:paraId="05BEB6EF" w14:textId="77777777" w:rsidR="007F69A0" w:rsidRDefault="007F69A0" w:rsidP="000E1D01">
      <w:pPr>
        <w:rPr>
          <w:rFonts w:cs="Arial"/>
          <w:sz w:val="20"/>
        </w:rPr>
      </w:pPr>
    </w:p>
    <w:tbl>
      <w:tblPr>
        <w:tblW w:w="9039" w:type="dxa"/>
        <w:tblLayout w:type="fixed"/>
        <w:tblLook w:val="04A0" w:firstRow="1" w:lastRow="0" w:firstColumn="1" w:lastColumn="0" w:noHBand="0" w:noVBand="1"/>
      </w:tblPr>
      <w:tblGrid>
        <w:gridCol w:w="4219"/>
        <w:gridCol w:w="567"/>
        <w:gridCol w:w="4253"/>
      </w:tblGrid>
      <w:tr w:rsidR="0079011C" w:rsidRPr="008A647B" w14:paraId="000FCAB5" w14:textId="77777777" w:rsidTr="00151D87">
        <w:tc>
          <w:tcPr>
            <w:tcW w:w="4219" w:type="dxa"/>
            <w:shd w:val="clear" w:color="auto" w:fill="auto"/>
          </w:tcPr>
          <w:p w14:paraId="0696F9CC" w14:textId="77777777" w:rsidR="0079011C" w:rsidRPr="003C7D31" w:rsidRDefault="0079011C" w:rsidP="00872353">
            <w:pPr>
              <w:pStyle w:val="rotext"/>
              <w:rPr>
                <w:rFonts w:ascii="Arial" w:hAnsi="Arial"/>
              </w:rPr>
            </w:pPr>
            <w:r w:rsidRPr="003C7D31">
              <w:rPr>
                <w:rFonts w:ascii="Arial" w:hAnsi="Arial"/>
              </w:rPr>
              <w:t>Ort: Berlin</w:t>
            </w:r>
          </w:p>
        </w:tc>
        <w:tc>
          <w:tcPr>
            <w:tcW w:w="567" w:type="dxa"/>
            <w:shd w:val="clear" w:color="auto" w:fill="auto"/>
          </w:tcPr>
          <w:p w14:paraId="68F9AA19" w14:textId="77777777" w:rsidR="0079011C" w:rsidRPr="003C7D31" w:rsidRDefault="0079011C" w:rsidP="00872353">
            <w:pPr>
              <w:pStyle w:val="rotext"/>
              <w:rPr>
                <w:rFonts w:ascii="Arial" w:hAnsi="Arial"/>
              </w:rPr>
            </w:pPr>
          </w:p>
        </w:tc>
        <w:tc>
          <w:tcPr>
            <w:tcW w:w="4253" w:type="dxa"/>
            <w:shd w:val="clear" w:color="auto" w:fill="auto"/>
          </w:tcPr>
          <w:p w14:paraId="4CFF7A9E" w14:textId="77777777" w:rsidR="0079011C" w:rsidRPr="003C7D31" w:rsidRDefault="0079011C" w:rsidP="00E16302">
            <w:pPr>
              <w:pStyle w:val="rotext"/>
              <w:rPr>
                <w:rFonts w:ascii="Arial" w:hAnsi="Arial"/>
              </w:rPr>
            </w:pPr>
            <w:r w:rsidRPr="003C7D31">
              <w:rPr>
                <w:rFonts w:ascii="Arial" w:hAnsi="Arial"/>
              </w:rPr>
              <w:t xml:space="preserve">Ort: </w:t>
            </w:r>
            <w:sdt>
              <w:sdtPr>
                <w:rPr>
                  <w:rFonts w:ascii="Arial" w:hAnsi="Arial"/>
                </w:rPr>
                <w:id w:val="-822193540"/>
                <w:placeholder>
                  <w:docPart w:val="07CCF584A72E446987653F7A3B901FA7"/>
                </w:placeholder>
                <w:showingPlcHdr/>
                <w:text/>
              </w:sdtPr>
              <w:sdtEndPr/>
              <w:sdtContent>
                <w:r w:rsidR="00E16302" w:rsidRPr="003C7D31">
                  <w:rPr>
                    <w:rStyle w:val="Platzhaltertext"/>
                    <w:rFonts w:ascii="Arial" w:hAnsi="Arial"/>
                  </w:rPr>
                  <w:t>Klicken Sie hier, um Text einzugeben.</w:t>
                </w:r>
              </w:sdtContent>
            </w:sdt>
          </w:p>
        </w:tc>
      </w:tr>
      <w:tr w:rsidR="0079011C" w:rsidRPr="008A647B" w14:paraId="07F70740" w14:textId="77777777" w:rsidTr="00151D87">
        <w:tc>
          <w:tcPr>
            <w:tcW w:w="4219" w:type="dxa"/>
            <w:shd w:val="clear" w:color="auto" w:fill="auto"/>
          </w:tcPr>
          <w:p w14:paraId="78E023EB" w14:textId="77777777" w:rsidR="0079011C" w:rsidRPr="003C7D31" w:rsidRDefault="0079011C" w:rsidP="00872353">
            <w:pPr>
              <w:pStyle w:val="rotext"/>
              <w:rPr>
                <w:rFonts w:ascii="Arial" w:hAnsi="Arial"/>
              </w:rPr>
            </w:pPr>
          </w:p>
        </w:tc>
        <w:tc>
          <w:tcPr>
            <w:tcW w:w="567" w:type="dxa"/>
            <w:shd w:val="clear" w:color="auto" w:fill="auto"/>
          </w:tcPr>
          <w:p w14:paraId="49CEE7FB" w14:textId="77777777" w:rsidR="0079011C" w:rsidRPr="003C7D31" w:rsidRDefault="0079011C" w:rsidP="00872353">
            <w:pPr>
              <w:pStyle w:val="rotext"/>
              <w:rPr>
                <w:rFonts w:ascii="Arial" w:hAnsi="Arial"/>
              </w:rPr>
            </w:pPr>
          </w:p>
        </w:tc>
        <w:tc>
          <w:tcPr>
            <w:tcW w:w="4253" w:type="dxa"/>
            <w:shd w:val="clear" w:color="auto" w:fill="auto"/>
          </w:tcPr>
          <w:p w14:paraId="21A6682B" w14:textId="77777777" w:rsidR="0079011C" w:rsidRPr="003C7D31" w:rsidRDefault="0079011C" w:rsidP="00872353">
            <w:pPr>
              <w:pStyle w:val="rotext"/>
              <w:rPr>
                <w:rFonts w:ascii="Arial" w:hAnsi="Arial"/>
              </w:rPr>
            </w:pPr>
          </w:p>
        </w:tc>
      </w:tr>
      <w:tr w:rsidR="0079011C" w:rsidRPr="008A647B" w14:paraId="0B368AE4" w14:textId="77777777" w:rsidTr="00151D87">
        <w:tc>
          <w:tcPr>
            <w:tcW w:w="4219" w:type="dxa"/>
            <w:shd w:val="clear" w:color="auto" w:fill="auto"/>
          </w:tcPr>
          <w:p w14:paraId="2ADDDC9F" w14:textId="77777777" w:rsidR="0079011C" w:rsidRPr="003C7D31" w:rsidRDefault="0079011C" w:rsidP="00872353">
            <w:pPr>
              <w:pStyle w:val="rotext"/>
              <w:rPr>
                <w:rFonts w:ascii="Arial" w:hAnsi="Arial"/>
              </w:rPr>
            </w:pPr>
            <w:r w:rsidRPr="003C7D31">
              <w:rPr>
                <w:rFonts w:ascii="Arial" w:hAnsi="Arial"/>
              </w:rPr>
              <w:t>Datum:</w:t>
            </w:r>
            <w:r w:rsidRPr="003C7D31">
              <w:rPr>
                <w:rFonts w:ascii="Arial" w:hAnsi="Arial"/>
              </w:rPr>
              <w:tab/>
            </w:r>
            <w:sdt>
              <w:sdtPr>
                <w:rPr>
                  <w:rStyle w:val="Platzhaltertext"/>
                  <w:rFonts w:ascii="Arial" w:hAnsi="Arial"/>
                </w:rPr>
                <w:id w:val="-1182506385"/>
                <w:placeholder>
                  <w:docPart w:val="DefaultPlaceholder_1082065158"/>
                </w:placeholder>
                <w:text/>
              </w:sdtPr>
              <w:sdtEndPr>
                <w:rPr>
                  <w:rStyle w:val="Platzhaltertext"/>
                </w:rPr>
              </w:sdtEndPr>
              <w:sdtContent>
                <w:r w:rsidRPr="003C7D31">
                  <w:rPr>
                    <w:rStyle w:val="Platzhaltertext"/>
                    <w:rFonts w:ascii="Arial" w:hAnsi="Arial"/>
                  </w:rPr>
                  <w:t>Vom Auftraggeber auszufüllen.</w:t>
                </w:r>
              </w:sdtContent>
            </w:sdt>
          </w:p>
        </w:tc>
        <w:tc>
          <w:tcPr>
            <w:tcW w:w="567" w:type="dxa"/>
            <w:shd w:val="clear" w:color="auto" w:fill="auto"/>
          </w:tcPr>
          <w:p w14:paraId="1C658659" w14:textId="77777777" w:rsidR="0079011C" w:rsidRPr="003C7D31" w:rsidRDefault="0079011C" w:rsidP="00872353">
            <w:pPr>
              <w:pStyle w:val="rotext"/>
              <w:rPr>
                <w:rFonts w:ascii="Arial" w:hAnsi="Arial"/>
              </w:rPr>
            </w:pPr>
          </w:p>
        </w:tc>
        <w:tc>
          <w:tcPr>
            <w:tcW w:w="4253" w:type="dxa"/>
            <w:shd w:val="clear" w:color="auto" w:fill="auto"/>
          </w:tcPr>
          <w:p w14:paraId="7DDFBBDA" w14:textId="77777777" w:rsidR="0079011C" w:rsidRPr="003C7D31" w:rsidRDefault="0079011C" w:rsidP="00E16302">
            <w:pPr>
              <w:pStyle w:val="rotext"/>
              <w:rPr>
                <w:rFonts w:ascii="Arial" w:hAnsi="Arial"/>
              </w:rPr>
            </w:pPr>
            <w:r w:rsidRPr="003C7D31">
              <w:rPr>
                <w:rFonts w:ascii="Arial" w:hAnsi="Arial"/>
              </w:rPr>
              <w:t>Datum:</w:t>
            </w:r>
            <w:r w:rsidRPr="003C7D31">
              <w:rPr>
                <w:rFonts w:ascii="Arial" w:hAnsi="Arial"/>
              </w:rPr>
              <w:tab/>
            </w:r>
            <w:sdt>
              <w:sdtPr>
                <w:rPr>
                  <w:rFonts w:ascii="Arial" w:hAnsi="Arial"/>
                </w:rPr>
                <w:id w:val="1955138156"/>
                <w:placeholder>
                  <w:docPart w:val="DefaultPlaceholder_1082065158"/>
                </w:placeholder>
                <w:showingPlcHdr/>
                <w:text/>
              </w:sdtPr>
              <w:sdtEndPr/>
              <w:sdtContent>
                <w:r w:rsidR="00E16302" w:rsidRPr="003C7D31">
                  <w:rPr>
                    <w:rStyle w:val="Platzhaltertext"/>
                    <w:rFonts w:ascii="Arial" w:hAnsi="Arial"/>
                  </w:rPr>
                  <w:t>Klicken Sie hier, um Text einzugeben.</w:t>
                </w:r>
              </w:sdtContent>
            </w:sdt>
          </w:p>
        </w:tc>
      </w:tr>
      <w:tr w:rsidR="0079011C" w:rsidRPr="008A647B" w14:paraId="73B940A9" w14:textId="77777777" w:rsidTr="00151D87">
        <w:tc>
          <w:tcPr>
            <w:tcW w:w="4219" w:type="dxa"/>
            <w:shd w:val="clear" w:color="auto" w:fill="auto"/>
          </w:tcPr>
          <w:p w14:paraId="467B077F" w14:textId="77777777" w:rsidR="0079011C" w:rsidRPr="003C7D31" w:rsidRDefault="0079011C" w:rsidP="00872353">
            <w:pPr>
              <w:pStyle w:val="rotext"/>
              <w:rPr>
                <w:rFonts w:ascii="Arial" w:hAnsi="Arial"/>
              </w:rPr>
            </w:pPr>
          </w:p>
        </w:tc>
        <w:tc>
          <w:tcPr>
            <w:tcW w:w="567" w:type="dxa"/>
            <w:shd w:val="clear" w:color="auto" w:fill="auto"/>
          </w:tcPr>
          <w:p w14:paraId="78DB7597" w14:textId="77777777" w:rsidR="0079011C" w:rsidRPr="003C7D31" w:rsidRDefault="0079011C" w:rsidP="00872353">
            <w:pPr>
              <w:pStyle w:val="rotext"/>
              <w:rPr>
                <w:rFonts w:ascii="Arial" w:hAnsi="Arial"/>
              </w:rPr>
            </w:pPr>
          </w:p>
        </w:tc>
        <w:tc>
          <w:tcPr>
            <w:tcW w:w="4253" w:type="dxa"/>
            <w:shd w:val="clear" w:color="auto" w:fill="auto"/>
          </w:tcPr>
          <w:p w14:paraId="163B159F" w14:textId="77777777" w:rsidR="0079011C" w:rsidRPr="003C7D31" w:rsidRDefault="0079011C" w:rsidP="00872353">
            <w:pPr>
              <w:pStyle w:val="rotext"/>
              <w:rPr>
                <w:rFonts w:ascii="Arial" w:hAnsi="Arial"/>
              </w:rPr>
            </w:pPr>
          </w:p>
        </w:tc>
      </w:tr>
      <w:tr w:rsidR="0079011C" w:rsidRPr="008A647B" w14:paraId="68A0F5CA" w14:textId="77777777" w:rsidTr="00151D87">
        <w:tc>
          <w:tcPr>
            <w:tcW w:w="4219" w:type="dxa"/>
            <w:shd w:val="clear" w:color="auto" w:fill="auto"/>
          </w:tcPr>
          <w:p w14:paraId="24F293AC" w14:textId="77777777" w:rsidR="0079011C" w:rsidRPr="003C7D31" w:rsidRDefault="0079011C" w:rsidP="00872353">
            <w:pPr>
              <w:pStyle w:val="rotext"/>
              <w:rPr>
                <w:rFonts w:ascii="Arial" w:hAnsi="Arial"/>
              </w:rPr>
            </w:pPr>
            <w:r w:rsidRPr="003C7D31">
              <w:rPr>
                <w:rFonts w:ascii="Arial" w:hAnsi="Arial"/>
              </w:rPr>
              <w:t>Auftraggeber:</w:t>
            </w:r>
          </w:p>
        </w:tc>
        <w:tc>
          <w:tcPr>
            <w:tcW w:w="567" w:type="dxa"/>
            <w:shd w:val="clear" w:color="auto" w:fill="auto"/>
          </w:tcPr>
          <w:p w14:paraId="09180621" w14:textId="77777777" w:rsidR="0079011C" w:rsidRPr="003C7D31" w:rsidRDefault="0079011C" w:rsidP="00872353">
            <w:pPr>
              <w:pStyle w:val="rotext"/>
              <w:rPr>
                <w:rFonts w:ascii="Arial" w:hAnsi="Arial"/>
              </w:rPr>
            </w:pPr>
          </w:p>
        </w:tc>
        <w:tc>
          <w:tcPr>
            <w:tcW w:w="4253" w:type="dxa"/>
            <w:shd w:val="clear" w:color="auto" w:fill="auto"/>
          </w:tcPr>
          <w:p w14:paraId="79AFCEE4" w14:textId="77777777" w:rsidR="0079011C" w:rsidRPr="003C7D31" w:rsidRDefault="0079011C" w:rsidP="00872353">
            <w:pPr>
              <w:pStyle w:val="rotext"/>
              <w:rPr>
                <w:rFonts w:ascii="Arial" w:hAnsi="Arial"/>
              </w:rPr>
            </w:pPr>
            <w:r w:rsidRPr="003C7D31">
              <w:rPr>
                <w:rFonts w:ascii="Arial" w:hAnsi="Arial"/>
              </w:rPr>
              <w:t>Auftragnehmer:</w:t>
            </w:r>
          </w:p>
        </w:tc>
      </w:tr>
      <w:tr w:rsidR="0079011C" w:rsidRPr="008A647B" w14:paraId="593E9416" w14:textId="77777777" w:rsidTr="00151D87">
        <w:tc>
          <w:tcPr>
            <w:tcW w:w="4219" w:type="dxa"/>
            <w:tcBorders>
              <w:bottom w:val="single" w:sz="4" w:space="0" w:color="auto"/>
            </w:tcBorders>
            <w:shd w:val="clear" w:color="auto" w:fill="auto"/>
          </w:tcPr>
          <w:sdt>
            <w:sdtPr>
              <w:rPr>
                <w:rStyle w:val="Platzhaltertext"/>
                <w:rFonts w:ascii="Arial" w:hAnsi="Arial"/>
              </w:rPr>
              <w:id w:val="-24945146"/>
              <w:placeholder>
                <w:docPart w:val="DefaultPlaceholder_1082065158"/>
              </w:placeholder>
              <w:text/>
            </w:sdtPr>
            <w:sdtEndPr>
              <w:rPr>
                <w:rStyle w:val="Platzhaltertext"/>
              </w:rPr>
            </w:sdtEndPr>
            <w:sdtContent>
              <w:p w14:paraId="0202350E" w14:textId="77777777" w:rsidR="0079011C" w:rsidRPr="003C7D31" w:rsidRDefault="0079011C" w:rsidP="00872353">
                <w:pPr>
                  <w:pStyle w:val="rotext"/>
                  <w:rPr>
                    <w:rFonts w:ascii="Arial" w:hAnsi="Arial"/>
                  </w:rPr>
                </w:pPr>
                <w:r w:rsidRPr="003C7D31">
                  <w:rPr>
                    <w:rStyle w:val="Platzhaltertext"/>
                    <w:rFonts w:ascii="Arial" w:hAnsi="Arial"/>
                  </w:rPr>
                  <w:t>Vom Auftraggeber auszufüllen.</w:t>
                </w:r>
              </w:p>
            </w:sdtContent>
          </w:sdt>
        </w:tc>
        <w:tc>
          <w:tcPr>
            <w:tcW w:w="567" w:type="dxa"/>
            <w:shd w:val="clear" w:color="auto" w:fill="auto"/>
          </w:tcPr>
          <w:p w14:paraId="29BA186E" w14:textId="77777777" w:rsidR="0079011C" w:rsidRPr="003C7D31" w:rsidRDefault="0079011C" w:rsidP="00872353">
            <w:pPr>
              <w:pStyle w:val="rotext"/>
              <w:rPr>
                <w:rFonts w:ascii="Arial" w:hAnsi="Arial"/>
              </w:rPr>
            </w:pPr>
          </w:p>
        </w:tc>
        <w:tc>
          <w:tcPr>
            <w:tcW w:w="4253" w:type="dxa"/>
            <w:tcBorders>
              <w:bottom w:val="single" w:sz="4" w:space="0" w:color="auto"/>
            </w:tcBorders>
            <w:shd w:val="clear" w:color="auto" w:fill="auto"/>
          </w:tcPr>
          <w:p w14:paraId="6347EC3C" w14:textId="77777777" w:rsidR="0079011C" w:rsidRPr="003C7D31" w:rsidRDefault="0094297D" w:rsidP="00872353">
            <w:pPr>
              <w:pStyle w:val="rotext"/>
              <w:rPr>
                <w:rFonts w:ascii="Arial" w:hAnsi="Arial"/>
              </w:rPr>
            </w:pPr>
            <w:sdt>
              <w:sdtPr>
                <w:rPr>
                  <w:rFonts w:ascii="Arial" w:hAnsi="Arial"/>
                </w:rPr>
                <w:id w:val="1730425239"/>
                <w:placeholder>
                  <w:docPart w:val="4A5916ABC42E443F94B28F1D584EBD5A"/>
                </w:placeholder>
                <w:showingPlcHdr/>
                <w:text/>
              </w:sdtPr>
              <w:sdtEndPr/>
              <w:sdtContent>
                <w:r w:rsidR="00E16302" w:rsidRPr="003C7D31">
                  <w:rPr>
                    <w:rStyle w:val="Platzhaltertext"/>
                    <w:rFonts w:ascii="Arial" w:hAnsi="Arial"/>
                  </w:rPr>
                  <w:t>Klicken Sie hier, um Text einzugeben.</w:t>
                </w:r>
              </w:sdtContent>
            </w:sdt>
          </w:p>
        </w:tc>
      </w:tr>
      <w:tr w:rsidR="0079011C" w:rsidRPr="008A647B" w14:paraId="5F7677FC" w14:textId="77777777" w:rsidTr="00151D87">
        <w:tc>
          <w:tcPr>
            <w:tcW w:w="4219" w:type="dxa"/>
            <w:tcBorders>
              <w:top w:val="single" w:sz="4" w:space="0" w:color="auto"/>
            </w:tcBorders>
            <w:shd w:val="clear" w:color="auto" w:fill="auto"/>
          </w:tcPr>
          <w:p w14:paraId="50C3E51C" w14:textId="77777777" w:rsidR="0079011C" w:rsidRPr="003C7D31" w:rsidRDefault="0079011C" w:rsidP="00872353">
            <w:pPr>
              <w:pStyle w:val="rotext"/>
              <w:widowControl w:val="0"/>
              <w:rPr>
                <w:rFonts w:ascii="Arial" w:hAnsi="Arial"/>
              </w:rPr>
            </w:pPr>
            <w:r w:rsidRPr="003C7D31">
              <w:rPr>
                <w:rFonts w:ascii="Arial" w:hAnsi="Arial"/>
              </w:rPr>
              <w:t>(Firma)</w:t>
            </w:r>
          </w:p>
        </w:tc>
        <w:tc>
          <w:tcPr>
            <w:tcW w:w="567" w:type="dxa"/>
            <w:shd w:val="clear" w:color="auto" w:fill="auto"/>
          </w:tcPr>
          <w:p w14:paraId="06394A34" w14:textId="77777777" w:rsidR="0079011C" w:rsidRPr="003C7D31" w:rsidRDefault="0079011C" w:rsidP="00872353">
            <w:pPr>
              <w:pStyle w:val="rotext"/>
              <w:widowControl w:val="0"/>
              <w:rPr>
                <w:rFonts w:ascii="Arial" w:hAnsi="Arial"/>
              </w:rPr>
            </w:pPr>
          </w:p>
        </w:tc>
        <w:tc>
          <w:tcPr>
            <w:tcW w:w="4253" w:type="dxa"/>
            <w:tcBorders>
              <w:top w:val="single" w:sz="4" w:space="0" w:color="auto"/>
            </w:tcBorders>
            <w:shd w:val="clear" w:color="auto" w:fill="auto"/>
          </w:tcPr>
          <w:p w14:paraId="5EE05700" w14:textId="77777777" w:rsidR="0079011C" w:rsidRPr="003C7D31" w:rsidRDefault="0079011C" w:rsidP="00872353">
            <w:pPr>
              <w:pStyle w:val="rotext"/>
              <w:widowControl w:val="0"/>
              <w:rPr>
                <w:rFonts w:ascii="Arial" w:hAnsi="Arial"/>
              </w:rPr>
            </w:pPr>
            <w:r w:rsidRPr="003C7D31">
              <w:rPr>
                <w:rFonts w:ascii="Arial" w:hAnsi="Arial"/>
              </w:rPr>
              <w:t>(Firma)</w:t>
            </w:r>
          </w:p>
        </w:tc>
      </w:tr>
      <w:tr w:rsidR="0079011C" w:rsidRPr="008A647B" w14:paraId="7DCF88B8" w14:textId="77777777" w:rsidTr="00151D87">
        <w:tc>
          <w:tcPr>
            <w:tcW w:w="4219" w:type="dxa"/>
            <w:shd w:val="clear" w:color="auto" w:fill="auto"/>
          </w:tcPr>
          <w:p w14:paraId="5EE5E858" w14:textId="77777777" w:rsidR="0079011C" w:rsidRPr="003C7D31" w:rsidRDefault="0079011C" w:rsidP="00872353">
            <w:pPr>
              <w:pStyle w:val="rotext"/>
              <w:widowControl w:val="0"/>
              <w:rPr>
                <w:rFonts w:ascii="Arial" w:hAnsi="Arial"/>
              </w:rPr>
            </w:pPr>
          </w:p>
        </w:tc>
        <w:tc>
          <w:tcPr>
            <w:tcW w:w="567" w:type="dxa"/>
            <w:shd w:val="clear" w:color="auto" w:fill="auto"/>
          </w:tcPr>
          <w:p w14:paraId="350F6417" w14:textId="77777777" w:rsidR="0079011C" w:rsidRPr="003C7D31" w:rsidRDefault="0079011C" w:rsidP="00872353">
            <w:pPr>
              <w:pStyle w:val="rotext"/>
              <w:widowControl w:val="0"/>
              <w:rPr>
                <w:rFonts w:ascii="Arial" w:hAnsi="Arial"/>
              </w:rPr>
            </w:pPr>
          </w:p>
        </w:tc>
        <w:tc>
          <w:tcPr>
            <w:tcW w:w="4253" w:type="dxa"/>
            <w:shd w:val="clear" w:color="auto" w:fill="auto"/>
          </w:tcPr>
          <w:p w14:paraId="2A7FA451" w14:textId="77777777" w:rsidR="0079011C" w:rsidRPr="003C7D31" w:rsidRDefault="0079011C" w:rsidP="00872353">
            <w:pPr>
              <w:pStyle w:val="rotext"/>
              <w:widowControl w:val="0"/>
              <w:rPr>
                <w:rFonts w:ascii="Arial" w:hAnsi="Arial"/>
              </w:rPr>
            </w:pPr>
          </w:p>
        </w:tc>
      </w:tr>
      <w:tr w:rsidR="0079011C" w:rsidRPr="008A647B" w14:paraId="111C5B4D" w14:textId="77777777" w:rsidTr="00151D87">
        <w:sdt>
          <w:sdtPr>
            <w:rPr>
              <w:rStyle w:val="Platzhaltertext"/>
              <w:rFonts w:ascii="Arial" w:hAnsi="Arial"/>
            </w:rPr>
            <w:id w:val="1651014396"/>
            <w:placeholder>
              <w:docPart w:val="DefaultPlaceholder_1082065158"/>
            </w:placeholder>
            <w:text/>
          </w:sdtPr>
          <w:sdtEndPr>
            <w:rPr>
              <w:rStyle w:val="Platzhaltertext"/>
            </w:rPr>
          </w:sdtEndPr>
          <w:sdtContent>
            <w:tc>
              <w:tcPr>
                <w:tcW w:w="4219" w:type="dxa"/>
                <w:tcBorders>
                  <w:bottom w:val="single" w:sz="4" w:space="0" w:color="auto"/>
                </w:tcBorders>
                <w:shd w:val="clear" w:color="auto" w:fill="auto"/>
              </w:tcPr>
              <w:p w14:paraId="1DBCFE1F" w14:textId="77777777" w:rsidR="0079011C" w:rsidRPr="003C7D31" w:rsidRDefault="0079011C" w:rsidP="00872353">
                <w:pPr>
                  <w:pStyle w:val="rotext"/>
                  <w:widowControl w:val="0"/>
                  <w:rPr>
                    <w:rFonts w:ascii="Arial" w:hAnsi="Arial"/>
                  </w:rPr>
                </w:pPr>
                <w:r w:rsidRPr="003C7D31">
                  <w:rPr>
                    <w:rStyle w:val="Platzhaltertext"/>
                    <w:rFonts w:ascii="Arial" w:hAnsi="Arial"/>
                  </w:rPr>
                  <w:t>Vom Auftraggeber auszufüllen.</w:t>
                </w:r>
              </w:p>
            </w:tc>
          </w:sdtContent>
        </w:sdt>
        <w:tc>
          <w:tcPr>
            <w:tcW w:w="567" w:type="dxa"/>
            <w:shd w:val="clear" w:color="auto" w:fill="auto"/>
          </w:tcPr>
          <w:p w14:paraId="766DA7BA" w14:textId="77777777" w:rsidR="0079011C" w:rsidRPr="003C7D31" w:rsidRDefault="0079011C" w:rsidP="00872353">
            <w:pPr>
              <w:pStyle w:val="rotext"/>
              <w:widowControl w:val="0"/>
              <w:rPr>
                <w:rFonts w:ascii="Arial" w:hAnsi="Arial"/>
              </w:rPr>
            </w:pPr>
          </w:p>
        </w:tc>
        <w:tc>
          <w:tcPr>
            <w:tcW w:w="4253" w:type="dxa"/>
            <w:tcBorders>
              <w:bottom w:val="single" w:sz="4" w:space="0" w:color="auto"/>
            </w:tcBorders>
            <w:shd w:val="clear" w:color="auto" w:fill="auto"/>
          </w:tcPr>
          <w:p w14:paraId="67C87AD0" w14:textId="77777777" w:rsidR="0079011C" w:rsidRPr="003C7D31" w:rsidRDefault="0094297D" w:rsidP="00872353">
            <w:pPr>
              <w:pStyle w:val="rotext"/>
              <w:widowControl w:val="0"/>
              <w:rPr>
                <w:rFonts w:ascii="Arial" w:hAnsi="Arial"/>
              </w:rPr>
            </w:pPr>
            <w:sdt>
              <w:sdtPr>
                <w:rPr>
                  <w:rFonts w:ascii="Arial" w:hAnsi="Arial"/>
                </w:rPr>
                <w:id w:val="1485887766"/>
                <w:placeholder>
                  <w:docPart w:val="60AA24870CF04EF5884C7D00F2B3BB4C"/>
                </w:placeholder>
                <w:showingPlcHdr/>
                <w:text/>
              </w:sdtPr>
              <w:sdtEndPr/>
              <w:sdtContent>
                <w:r w:rsidR="00E16302" w:rsidRPr="003C7D31">
                  <w:rPr>
                    <w:rStyle w:val="Platzhaltertext"/>
                    <w:rFonts w:ascii="Arial" w:hAnsi="Arial"/>
                  </w:rPr>
                  <w:t>Klicken Sie hier, um Text einzugeben.</w:t>
                </w:r>
              </w:sdtContent>
            </w:sdt>
          </w:p>
        </w:tc>
      </w:tr>
      <w:tr w:rsidR="0079011C" w:rsidRPr="008A647B" w14:paraId="20ADD9FA" w14:textId="77777777" w:rsidTr="00151D87">
        <w:tc>
          <w:tcPr>
            <w:tcW w:w="4219" w:type="dxa"/>
            <w:tcBorders>
              <w:top w:val="single" w:sz="4" w:space="0" w:color="auto"/>
            </w:tcBorders>
            <w:shd w:val="clear" w:color="auto" w:fill="auto"/>
          </w:tcPr>
          <w:p w14:paraId="07E7555E" w14:textId="77777777" w:rsidR="0079011C" w:rsidRPr="003C7D31" w:rsidRDefault="0079011C" w:rsidP="00872353">
            <w:pPr>
              <w:pStyle w:val="rotext"/>
              <w:widowControl w:val="0"/>
              <w:rPr>
                <w:rFonts w:ascii="Arial" w:hAnsi="Arial"/>
              </w:rPr>
            </w:pPr>
            <w:r w:rsidRPr="003C7D31">
              <w:rPr>
                <w:rFonts w:ascii="Arial" w:hAnsi="Arial"/>
              </w:rPr>
              <w:t>(Name, Funktion)</w:t>
            </w:r>
          </w:p>
        </w:tc>
        <w:tc>
          <w:tcPr>
            <w:tcW w:w="567" w:type="dxa"/>
            <w:shd w:val="clear" w:color="auto" w:fill="auto"/>
          </w:tcPr>
          <w:p w14:paraId="50C2BA0F" w14:textId="77777777" w:rsidR="0079011C" w:rsidRPr="003C7D31" w:rsidRDefault="0079011C" w:rsidP="00872353">
            <w:pPr>
              <w:pStyle w:val="rotext"/>
              <w:widowControl w:val="0"/>
              <w:rPr>
                <w:rFonts w:ascii="Arial" w:hAnsi="Arial"/>
              </w:rPr>
            </w:pPr>
          </w:p>
        </w:tc>
        <w:tc>
          <w:tcPr>
            <w:tcW w:w="4253" w:type="dxa"/>
            <w:tcBorders>
              <w:top w:val="single" w:sz="4" w:space="0" w:color="auto"/>
            </w:tcBorders>
            <w:shd w:val="clear" w:color="auto" w:fill="auto"/>
          </w:tcPr>
          <w:p w14:paraId="5968B328" w14:textId="77777777" w:rsidR="0079011C" w:rsidRPr="003C7D31" w:rsidRDefault="0079011C" w:rsidP="00872353">
            <w:pPr>
              <w:pStyle w:val="rotext"/>
              <w:widowControl w:val="0"/>
              <w:rPr>
                <w:rFonts w:ascii="Arial" w:hAnsi="Arial"/>
              </w:rPr>
            </w:pPr>
            <w:r w:rsidRPr="003C7D31">
              <w:rPr>
                <w:rFonts w:ascii="Arial" w:hAnsi="Arial"/>
              </w:rPr>
              <w:t>(Name, Funktion)</w:t>
            </w:r>
          </w:p>
        </w:tc>
      </w:tr>
      <w:tr w:rsidR="0079011C" w:rsidRPr="008A647B" w14:paraId="694A51B0" w14:textId="77777777" w:rsidTr="00151D87">
        <w:tc>
          <w:tcPr>
            <w:tcW w:w="4219" w:type="dxa"/>
            <w:shd w:val="clear" w:color="auto" w:fill="auto"/>
          </w:tcPr>
          <w:p w14:paraId="48901A7F" w14:textId="77777777" w:rsidR="0079011C" w:rsidRPr="003C7D31" w:rsidRDefault="0079011C" w:rsidP="00872353">
            <w:pPr>
              <w:pStyle w:val="rotext"/>
              <w:widowControl w:val="0"/>
              <w:rPr>
                <w:rFonts w:ascii="Arial" w:hAnsi="Arial"/>
              </w:rPr>
            </w:pPr>
          </w:p>
        </w:tc>
        <w:tc>
          <w:tcPr>
            <w:tcW w:w="567" w:type="dxa"/>
            <w:shd w:val="clear" w:color="auto" w:fill="auto"/>
          </w:tcPr>
          <w:p w14:paraId="5B554956" w14:textId="77777777" w:rsidR="0079011C" w:rsidRPr="003C7D31" w:rsidRDefault="0079011C" w:rsidP="00872353">
            <w:pPr>
              <w:pStyle w:val="rotext"/>
              <w:widowControl w:val="0"/>
              <w:rPr>
                <w:rFonts w:ascii="Arial" w:hAnsi="Arial"/>
              </w:rPr>
            </w:pPr>
          </w:p>
        </w:tc>
        <w:tc>
          <w:tcPr>
            <w:tcW w:w="4253" w:type="dxa"/>
            <w:shd w:val="clear" w:color="auto" w:fill="auto"/>
          </w:tcPr>
          <w:p w14:paraId="71EB41DB" w14:textId="77777777" w:rsidR="0079011C" w:rsidRPr="003C7D31" w:rsidRDefault="0079011C" w:rsidP="00872353">
            <w:pPr>
              <w:pStyle w:val="rotext"/>
              <w:widowControl w:val="0"/>
              <w:rPr>
                <w:rFonts w:ascii="Arial" w:hAnsi="Arial"/>
              </w:rPr>
            </w:pPr>
          </w:p>
        </w:tc>
      </w:tr>
      <w:tr w:rsidR="0079011C" w:rsidRPr="008A647B" w14:paraId="020F15EF" w14:textId="77777777" w:rsidTr="00151D87">
        <w:tc>
          <w:tcPr>
            <w:tcW w:w="4219" w:type="dxa"/>
            <w:tcBorders>
              <w:bottom w:val="single" w:sz="4" w:space="0" w:color="auto"/>
            </w:tcBorders>
            <w:shd w:val="clear" w:color="auto" w:fill="auto"/>
          </w:tcPr>
          <w:sdt>
            <w:sdtPr>
              <w:rPr>
                <w:rStyle w:val="Platzhaltertext"/>
                <w:rFonts w:ascii="Arial" w:hAnsi="Arial"/>
              </w:rPr>
              <w:id w:val="-1420709512"/>
              <w:placeholder>
                <w:docPart w:val="DefaultPlaceholder_1082065158"/>
              </w:placeholder>
              <w:text/>
            </w:sdtPr>
            <w:sdtEndPr>
              <w:rPr>
                <w:rStyle w:val="Platzhaltertext"/>
              </w:rPr>
            </w:sdtEndPr>
            <w:sdtContent>
              <w:p w14:paraId="632CB2C3" w14:textId="77777777" w:rsidR="0079011C" w:rsidRPr="003C7D31" w:rsidRDefault="0079011C" w:rsidP="00872353">
                <w:pPr>
                  <w:pStyle w:val="rotext"/>
                  <w:widowControl w:val="0"/>
                  <w:rPr>
                    <w:rFonts w:ascii="Arial" w:hAnsi="Arial"/>
                  </w:rPr>
                </w:pPr>
                <w:r w:rsidRPr="003C7D31">
                  <w:rPr>
                    <w:rStyle w:val="Platzhaltertext"/>
                    <w:rFonts w:ascii="Arial" w:hAnsi="Arial"/>
                  </w:rPr>
                  <w:t>Vom Auftraggeber auszufüllen.</w:t>
                </w:r>
              </w:p>
            </w:sdtContent>
          </w:sdt>
        </w:tc>
        <w:tc>
          <w:tcPr>
            <w:tcW w:w="567" w:type="dxa"/>
            <w:shd w:val="clear" w:color="auto" w:fill="auto"/>
          </w:tcPr>
          <w:p w14:paraId="44D2DD46" w14:textId="77777777" w:rsidR="0079011C" w:rsidRPr="003C7D31" w:rsidRDefault="0079011C" w:rsidP="00872353">
            <w:pPr>
              <w:pStyle w:val="rotext"/>
              <w:widowControl w:val="0"/>
              <w:rPr>
                <w:rFonts w:ascii="Arial" w:hAnsi="Arial"/>
              </w:rPr>
            </w:pPr>
          </w:p>
        </w:tc>
        <w:tc>
          <w:tcPr>
            <w:tcW w:w="4253" w:type="dxa"/>
            <w:tcBorders>
              <w:bottom w:val="single" w:sz="4" w:space="0" w:color="auto"/>
            </w:tcBorders>
            <w:shd w:val="clear" w:color="auto" w:fill="auto"/>
          </w:tcPr>
          <w:p w14:paraId="687F98A0" w14:textId="77777777" w:rsidR="0079011C" w:rsidRPr="003C7D31" w:rsidRDefault="0094297D" w:rsidP="00872353">
            <w:pPr>
              <w:pStyle w:val="rotext"/>
              <w:widowControl w:val="0"/>
              <w:rPr>
                <w:rFonts w:ascii="Arial" w:hAnsi="Arial"/>
              </w:rPr>
            </w:pPr>
            <w:sdt>
              <w:sdtPr>
                <w:rPr>
                  <w:rFonts w:ascii="Arial" w:hAnsi="Arial"/>
                </w:rPr>
                <w:id w:val="-1539968253"/>
                <w:placeholder>
                  <w:docPart w:val="F416C0F2320B408DB7E4DB315A07A67B"/>
                </w:placeholder>
                <w:showingPlcHdr/>
                <w:text/>
              </w:sdtPr>
              <w:sdtEndPr/>
              <w:sdtContent>
                <w:r w:rsidR="00E16302" w:rsidRPr="003C7D31">
                  <w:rPr>
                    <w:rStyle w:val="Platzhaltertext"/>
                    <w:rFonts w:ascii="Arial" w:hAnsi="Arial"/>
                  </w:rPr>
                  <w:t>Klicken Sie hier, um Text einzugeben.</w:t>
                </w:r>
              </w:sdtContent>
            </w:sdt>
          </w:p>
        </w:tc>
      </w:tr>
      <w:tr w:rsidR="0079011C" w:rsidRPr="008A647B" w14:paraId="73CFD0B9" w14:textId="77777777" w:rsidTr="00151D87">
        <w:tc>
          <w:tcPr>
            <w:tcW w:w="4219" w:type="dxa"/>
            <w:tcBorders>
              <w:top w:val="single" w:sz="4" w:space="0" w:color="auto"/>
            </w:tcBorders>
            <w:shd w:val="clear" w:color="auto" w:fill="auto"/>
          </w:tcPr>
          <w:p w14:paraId="17C92334" w14:textId="77777777" w:rsidR="0079011C" w:rsidRPr="003C7D31" w:rsidRDefault="0079011C" w:rsidP="00872353">
            <w:pPr>
              <w:pStyle w:val="rotext"/>
              <w:widowControl w:val="0"/>
              <w:rPr>
                <w:rFonts w:ascii="Arial" w:hAnsi="Arial"/>
              </w:rPr>
            </w:pPr>
            <w:r w:rsidRPr="003C7D31">
              <w:rPr>
                <w:rFonts w:ascii="Arial" w:hAnsi="Arial"/>
              </w:rPr>
              <w:t>(Name, Funktion)</w:t>
            </w:r>
          </w:p>
        </w:tc>
        <w:tc>
          <w:tcPr>
            <w:tcW w:w="567" w:type="dxa"/>
            <w:shd w:val="clear" w:color="auto" w:fill="auto"/>
          </w:tcPr>
          <w:p w14:paraId="1A585045" w14:textId="77777777" w:rsidR="0079011C" w:rsidRPr="003C7D31" w:rsidRDefault="0079011C" w:rsidP="00872353">
            <w:pPr>
              <w:pStyle w:val="rotext"/>
              <w:widowControl w:val="0"/>
              <w:rPr>
                <w:rFonts w:ascii="Arial" w:hAnsi="Arial"/>
              </w:rPr>
            </w:pPr>
          </w:p>
        </w:tc>
        <w:tc>
          <w:tcPr>
            <w:tcW w:w="4253" w:type="dxa"/>
            <w:tcBorders>
              <w:top w:val="single" w:sz="4" w:space="0" w:color="auto"/>
            </w:tcBorders>
            <w:shd w:val="clear" w:color="auto" w:fill="auto"/>
          </w:tcPr>
          <w:p w14:paraId="490C3165" w14:textId="77777777" w:rsidR="0079011C" w:rsidRPr="003C7D31" w:rsidRDefault="0079011C" w:rsidP="00872353">
            <w:pPr>
              <w:pStyle w:val="rotext"/>
              <w:widowControl w:val="0"/>
              <w:rPr>
                <w:rFonts w:ascii="Arial" w:hAnsi="Arial"/>
              </w:rPr>
            </w:pPr>
            <w:r w:rsidRPr="003C7D31">
              <w:rPr>
                <w:rFonts w:ascii="Arial" w:hAnsi="Arial"/>
              </w:rPr>
              <w:t>(Name, Funktion)</w:t>
            </w:r>
          </w:p>
        </w:tc>
      </w:tr>
    </w:tbl>
    <w:p w14:paraId="06872BAB" w14:textId="77777777" w:rsidR="0079011C" w:rsidRPr="005F456E" w:rsidRDefault="0079011C" w:rsidP="0075084F">
      <w:pPr>
        <w:spacing w:line="360" w:lineRule="auto"/>
        <w:jc w:val="both"/>
        <w:rPr>
          <w:rFonts w:cs="Arial"/>
          <w:sz w:val="20"/>
        </w:rPr>
      </w:pPr>
      <w:bookmarkStart w:id="1" w:name="_GoBack"/>
      <w:bookmarkEnd w:id="1"/>
    </w:p>
    <w:sectPr w:rsidR="0079011C" w:rsidRPr="005F456E" w:rsidSect="00060AF9">
      <w:headerReference w:type="even" r:id="rId9"/>
      <w:headerReference w:type="default" r:id="rId10"/>
      <w:footerReference w:type="even" r:id="rId11"/>
      <w:footerReference w:type="default" r:id="rId12"/>
      <w:pgSz w:w="11907" w:h="16840" w:code="9"/>
      <w:pgMar w:top="382" w:right="1021" w:bottom="1418" w:left="1701" w:header="1984" w:footer="1616"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08392" w14:textId="77777777" w:rsidR="00DD1074" w:rsidRDefault="00DD1074">
      <w:r>
        <w:separator/>
      </w:r>
    </w:p>
  </w:endnote>
  <w:endnote w:type="continuationSeparator" w:id="0">
    <w:p w14:paraId="173DA36B" w14:textId="77777777" w:rsidR="00DD1074" w:rsidRDefault="00DD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erif">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12" w:type="dxa"/>
      <w:tblLayout w:type="fixed"/>
      <w:tblCellMar>
        <w:left w:w="71" w:type="dxa"/>
        <w:right w:w="71" w:type="dxa"/>
      </w:tblCellMar>
      <w:tblLook w:val="0000" w:firstRow="0" w:lastRow="0" w:firstColumn="0" w:lastColumn="0" w:noHBand="0" w:noVBand="0"/>
    </w:tblPr>
    <w:tblGrid>
      <w:gridCol w:w="1166"/>
      <w:gridCol w:w="1166"/>
      <w:gridCol w:w="1166"/>
      <w:gridCol w:w="1166"/>
      <w:gridCol w:w="1748"/>
      <w:gridCol w:w="3497"/>
    </w:tblGrid>
    <w:tr w:rsidR="001871C7" w14:paraId="5F949B52" w14:textId="77777777">
      <w:trPr>
        <w:cantSplit/>
        <w:trHeight w:hRule="exact" w:val="288"/>
      </w:trPr>
      <w:tc>
        <w:tcPr>
          <w:tcW w:w="1166" w:type="dxa"/>
          <w:tcBorders>
            <w:top w:val="single" w:sz="6" w:space="0" w:color="auto"/>
            <w:left w:val="single" w:sz="6" w:space="0" w:color="auto"/>
            <w:right w:val="single" w:sz="6" w:space="0" w:color="auto"/>
          </w:tcBorders>
        </w:tcPr>
        <w:p w14:paraId="0F0D5986" w14:textId="77777777" w:rsidR="001871C7" w:rsidRDefault="001871C7">
          <w:pPr>
            <w:pStyle w:val="Fuzeile"/>
            <w:ind w:left="204"/>
          </w:pPr>
          <w:r>
            <w:t>Datum</w:t>
          </w:r>
        </w:p>
      </w:tc>
      <w:tc>
        <w:tcPr>
          <w:tcW w:w="1166" w:type="dxa"/>
          <w:tcBorders>
            <w:top w:val="single" w:sz="6" w:space="0" w:color="auto"/>
            <w:left w:val="single" w:sz="6" w:space="0" w:color="auto"/>
            <w:right w:val="single" w:sz="6" w:space="0" w:color="auto"/>
          </w:tcBorders>
        </w:tcPr>
        <w:p w14:paraId="0E302DDE" w14:textId="77777777" w:rsidR="001871C7" w:rsidRDefault="001871C7">
          <w:pPr>
            <w:pStyle w:val="Fuzeile"/>
          </w:pPr>
          <w:r>
            <w:t>Seite</w:t>
          </w:r>
        </w:p>
      </w:tc>
      <w:tc>
        <w:tcPr>
          <w:tcW w:w="1166" w:type="dxa"/>
          <w:tcBorders>
            <w:top w:val="single" w:sz="6" w:space="0" w:color="auto"/>
            <w:left w:val="single" w:sz="6" w:space="0" w:color="auto"/>
            <w:right w:val="single" w:sz="6" w:space="0" w:color="auto"/>
          </w:tcBorders>
        </w:tcPr>
        <w:p w14:paraId="695C5C5C" w14:textId="77777777" w:rsidR="001871C7" w:rsidRDefault="001871C7">
          <w:pPr>
            <w:pStyle w:val="Fuzeile"/>
          </w:pPr>
          <w:r>
            <w:t>Abschnitt</w:t>
          </w:r>
        </w:p>
      </w:tc>
      <w:tc>
        <w:tcPr>
          <w:tcW w:w="1166" w:type="dxa"/>
          <w:tcBorders>
            <w:top w:val="single" w:sz="6" w:space="0" w:color="auto"/>
            <w:left w:val="single" w:sz="6" w:space="0" w:color="auto"/>
            <w:right w:val="single" w:sz="6" w:space="0" w:color="auto"/>
          </w:tcBorders>
        </w:tcPr>
        <w:p w14:paraId="175036E7" w14:textId="77777777" w:rsidR="001871C7" w:rsidRDefault="001871C7">
          <w:pPr>
            <w:pStyle w:val="Fuzeile"/>
          </w:pPr>
          <w:r>
            <w:t>Kapitel</w:t>
          </w:r>
        </w:p>
      </w:tc>
      <w:tc>
        <w:tcPr>
          <w:tcW w:w="1748" w:type="dxa"/>
          <w:tcBorders>
            <w:top w:val="single" w:sz="6" w:space="0" w:color="auto"/>
            <w:left w:val="single" w:sz="6" w:space="0" w:color="auto"/>
            <w:right w:val="single" w:sz="6" w:space="0" w:color="auto"/>
          </w:tcBorders>
        </w:tcPr>
        <w:p w14:paraId="7B56EA98" w14:textId="77777777" w:rsidR="001871C7" w:rsidRDefault="001871C7">
          <w:pPr>
            <w:pStyle w:val="Fuzeile"/>
          </w:pPr>
          <w:r>
            <w:t>Hierdurch</w:t>
          </w:r>
        </w:p>
      </w:tc>
      <w:tc>
        <w:tcPr>
          <w:tcW w:w="3497" w:type="dxa"/>
          <w:tcBorders>
            <w:top w:val="single" w:sz="6" w:space="0" w:color="auto"/>
            <w:left w:val="single" w:sz="6" w:space="0" w:color="auto"/>
            <w:right w:val="single" w:sz="6" w:space="0" w:color="auto"/>
          </w:tcBorders>
        </w:tcPr>
        <w:p w14:paraId="5072CFA4" w14:textId="77777777" w:rsidR="001871C7" w:rsidRDefault="001871C7">
          <w:pPr>
            <w:pStyle w:val="Fuzeile"/>
          </w:pPr>
          <w:r>
            <w:t>Verantwortlich für den Inhalt</w:t>
          </w:r>
        </w:p>
      </w:tc>
    </w:tr>
    <w:tr w:rsidR="001871C7" w14:paraId="76FE2C3A" w14:textId="77777777">
      <w:trPr>
        <w:cantSplit/>
        <w:trHeight w:hRule="exact" w:val="288"/>
      </w:trPr>
      <w:tc>
        <w:tcPr>
          <w:tcW w:w="1166" w:type="dxa"/>
          <w:tcBorders>
            <w:left w:val="single" w:sz="6" w:space="0" w:color="auto"/>
            <w:bottom w:val="single" w:sz="6" w:space="0" w:color="auto"/>
            <w:right w:val="single" w:sz="6" w:space="0" w:color="auto"/>
          </w:tcBorders>
        </w:tcPr>
        <w:p w14:paraId="63178356" w14:textId="77777777" w:rsidR="001871C7" w:rsidRDefault="001871C7">
          <w:pPr>
            <w:pStyle w:val="Fuzeile"/>
          </w:pPr>
        </w:p>
      </w:tc>
      <w:tc>
        <w:tcPr>
          <w:tcW w:w="1166" w:type="dxa"/>
          <w:tcBorders>
            <w:left w:val="single" w:sz="6" w:space="0" w:color="auto"/>
            <w:bottom w:val="single" w:sz="6" w:space="0" w:color="auto"/>
            <w:right w:val="single" w:sz="6" w:space="0" w:color="auto"/>
          </w:tcBorders>
        </w:tcPr>
        <w:p w14:paraId="18165F53" w14:textId="77777777" w:rsidR="001871C7" w:rsidRDefault="001871C7">
          <w:pPr>
            <w:pStyle w:val="Fuzeile"/>
          </w:pPr>
        </w:p>
      </w:tc>
      <w:tc>
        <w:tcPr>
          <w:tcW w:w="1166" w:type="dxa"/>
          <w:tcBorders>
            <w:left w:val="single" w:sz="6" w:space="0" w:color="auto"/>
            <w:bottom w:val="single" w:sz="6" w:space="0" w:color="auto"/>
            <w:right w:val="single" w:sz="6" w:space="0" w:color="auto"/>
          </w:tcBorders>
        </w:tcPr>
        <w:p w14:paraId="2D53A7E7" w14:textId="77777777" w:rsidR="001871C7" w:rsidRDefault="001871C7">
          <w:pPr>
            <w:pStyle w:val="Fuzeile"/>
          </w:pPr>
        </w:p>
      </w:tc>
      <w:tc>
        <w:tcPr>
          <w:tcW w:w="1166" w:type="dxa"/>
          <w:tcBorders>
            <w:left w:val="single" w:sz="6" w:space="0" w:color="auto"/>
            <w:bottom w:val="single" w:sz="6" w:space="0" w:color="auto"/>
            <w:right w:val="single" w:sz="6" w:space="0" w:color="auto"/>
          </w:tcBorders>
        </w:tcPr>
        <w:p w14:paraId="7D5D1DF5" w14:textId="77777777" w:rsidR="001871C7" w:rsidRDefault="001871C7">
          <w:pPr>
            <w:pStyle w:val="Fuzeile"/>
          </w:pPr>
        </w:p>
      </w:tc>
      <w:tc>
        <w:tcPr>
          <w:tcW w:w="1748" w:type="dxa"/>
          <w:tcBorders>
            <w:left w:val="single" w:sz="6" w:space="0" w:color="auto"/>
            <w:bottom w:val="single" w:sz="6" w:space="0" w:color="auto"/>
            <w:right w:val="single" w:sz="6" w:space="0" w:color="auto"/>
          </w:tcBorders>
        </w:tcPr>
        <w:p w14:paraId="7853466C" w14:textId="77777777" w:rsidR="001871C7" w:rsidRDefault="001871C7">
          <w:pPr>
            <w:pStyle w:val="Fuzeile"/>
          </w:pPr>
          <w:r>
            <w:t>wird ungültig</w:t>
          </w:r>
        </w:p>
      </w:tc>
      <w:tc>
        <w:tcPr>
          <w:tcW w:w="3497" w:type="dxa"/>
          <w:tcBorders>
            <w:left w:val="single" w:sz="6" w:space="0" w:color="auto"/>
            <w:bottom w:val="single" w:sz="6" w:space="0" w:color="auto"/>
            <w:right w:val="single" w:sz="6" w:space="0" w:color="auto"/>
          </w:tcBorders>
        </w:tcPr>
        <w:p w14:paraId="2DC19858" w14:textId="77777777" w:rsidR="001871C7" w:rsidRDefault="001871C7">
          <w:pPr>
            <w:pStyle w:val="Fuzeile"/>
          </w:pPr>
          <w:r>
            <w:t>Org. - Nr</w:t>
          </w:r>
          <w:bookmarkStart w:id="14" w:name="Verantwortlich2"/>
          <w:bookmarkEnd w:id="14"/>
          <w:r>
            <w:t xml:space="preserve">.: </w:t>
          </w:r>
        </w:p>
      </w:tc>
    </w:tr>
  </w:tbl>
  <w:p w14:paraId="0FF3991F" w14:textId="77777777" w:rsidR="001871C7" w:rsidRDefault="001871C7">
    <w:pPr>
      <w:pStyle w:val="Fuzeile"/>
      <w:spacing w:before="0" w:after="0"/>
      <w:jc w:val="right"/>
    </w:pPr>
    <w:r>
      <w:b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6C1FE" w14:textId="50DE3F9D" w:rsidR="001871C7" w:rsidRPr="0079011C" w:rsidRDefault="0079011C" w:rsidP="0079011C">
    <w:pPr>
      <w:pStyle w:val="Fuzeile"/>
      <w:rPr>
        <w:rFonts w:cs="Arial"/>
        <w:sz w:val="16"/>
        <w:szCs w:val="16"/>
      </w:rPr>
    </w:pPr>
    <w:r w:rsidRPr="00955D78">
      <w:rPr>
        <w:rFonts w:cs="Arial"/>
        <w:sz w:val="16"/>
        <w:szCs w:val="16"/>
      </w:rPr>
      <w:t xml:space="preserve">EU-Ausschreibung </w:t>
    </w:r>
    <w:r w:rsidR="00142190">
      <w:rPr>
        <w:rFonts w:cs="Arial"/>
        <w:sz w:val="16"/>
        <w:szCs w:val="16"/>
      </w:rPr>
      <w:t xml:space="preserve">2026-121: Rahmenvertrag </w:t>
    </w:r>
    <w:r w:rsidR="0066556D">
      <w:rPr>
        <w:rFonts w:cs="Arial"/>
        <w:sz w:val="16"/>
        <w:szCs w:val="16"/>
      </w:rPr>
      <w:t>Marketing-Dienstleistungen</w:t>
    </w:r>
    <w:r>
      <w:rPr>
        <w:rFonts w:cs="Arial"/>
        <w:sz w:val="16"/>
        <w:szCs w:val="16"/>
      </w:rPr>
      <w:tab/>
    </w:r>
    <w:r w:rsidR="00060AF9">
      <w:rPr>
        <w:rFonts w:cs="Arial"/>
        <w:sz w:val="16"/>
        <w:szCs w:val="16"/>
      </w:rPr>
      <w:tab/>
    </w:r>
    <w:r>
      <w:rPr>
        <w:rFonts w:cs="Arial"/>
        <w:sz w:val="16"/>
        <w:szCs w:val="16"/>
      </w:rPr>
      <w:tab/>
    </w:r>
    <w:r>
      <w:rPr>
        <w:rFonts w:cs="Arial"/>
        <w:sz w:val="16"/>
        <w:szCs w:val="16"/>
      </w:rPr>
      <w:tab/>
    </w:r>
    <w:r w:rsidRPr="00955D78">
      <w:rPr>
        <w:sz w:val="16"/>
        <w:szCs w:val="16"/>
      </w:rPr>
      <w:t xml:space="preserve">Seite </w:t>
    </w:r>
    <w:r w:rsidRPr="00955D78">
      <w:rPr>
        <w:sz w:val="16"/>
        <w:szCs w:val="16"/>
      </w:rPr>
      <w:fldChar w:fldCharType="begin"/>
    </w:r>
    <w:r w:rsidRPr="00955D78">
      <w:rPr>
        <w:sz w:val="16"/>
        <w:szCs w:val="16"/>
      </w:rPr>
      <w:instrText xml:space="preserve"> PAGE   \* MERGEFORMAT </w:instrText>
    </w:r>
    <w:r w:rsidRPr="00955D78">
      <w:rPr>
        <w:sz w:val="16"/>
        <w:szCs w:val="16"/>
      </w:rPr>
      <w:fldChar w:fldCharType="separate"/>
    </w:r>
    <w:r w:rsidR="0094297D">
      <w:rPr>
        <w:noProof/>
        <w:sz w:val="16"/>
        <w:szCs w:val="16"/>
      </w:rPr>
      <w:t>2</w:t>
    </w:r>
    <w:r w:rsidRPr="00955D78">
      <w:rPr>
        <w:sz w:val="16"/>
        <w:szCs w:val="16"/>
      </w:rPr>
      <w:fldChar w:fldCharType="end"/>
    </w:r>
    <w:r w:rsidRPr="00955D78">
      <w:rPr>
        <w:sz w:val="16"/>
        <w:szCs w:val="16"/>
      </w:rPr>
      <w:t xml:space="preserve"> von </w:t>
    </w:r>
    <w:r w:rsidRPr="00955D78">
      <w:rPr>
        <w:sz w:val="16"/>
        <w:szCs w:val="16"/>
      </w:rPr>
      <w:fldChar w:fldCharType="begin"/>
    </w:r>
    <w:r w:rsidRPr="00955D78">
      <w:rPr>
        <w:sz w:val="16"/>
        <w:szCs w:val="16"/>
      </w:rPr>
      <w:instrText xml:space="preserve"> NUMPAGES   \* MERGEFORMAT </w:instrText>
    </w:r>
    <w:r w:rsidRPr="00955D78">
      <w:rPr>
        <w:sz w:val="16"/>
        <w:szCs w:val="16"/>
      </w:rPr>
      <w:fldChar w:fldCharType="separate"/>
    </w:r>
    <w:r w:rsidR="0094297D">
      <w:rPr>
        <w:noProof/>
        <w:sz w:val="16"/>
        <w:szCs w:val="16"/>
      </w:rPr>
      <w:t>11</w:t>
    </w:r>
    <w:r w:rsidRPr="00955D78">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B1F55" w14:textId="77777777" w:rsidR="00DD1074" w:rsidRDefault="00DD1074">
      <w:pPr>
        <w:pStyle w:val="Fuzeile"/>
      </w:pPr>
    </w:p>
  </w:footnote>
  <w:footnote w:type="continuationSeparator" w:id="0">
    <w:p w14:paraId="3BDA0BFE" w14:textId="77777777" w:rsidR="00DD1074" w:rsidRDefault="00DD1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0966F" w14:textId="77777777" w:rsidR="001871C7" w:rsidRDefault="001871C7">
    <w:pPr>
      <w:pStyle w:val="Kopfzeile"/>
      <w:ind w:left="-284"/>
      <w:jc w:val="right"/>
      <w:rPr>
        <w:b/>
        <w:sz w:val="22"/>
      </w:rPr>
    </w:pPr>
    <w:r>
      <w:rPr>
        <w:b/>
        <w:sz w:val="22"/>
      </w:rPr>
      <w:t>ILB-</w:t>
    </w:r>
    <w:r w:rsidR="0094297D">
      <w:fldChar w:fldCharType="begin"/>
    </w:r>
    <w:r w:rsidR="0094297D">
      <w:instrText xml:space="preserve"> SUBJECT  \* MERGEFORMAT </w:instrText>
    </w:r>
    <w:r w:rsidR="0094297D">
      <w:fldChar w:fldCharType="separate"/>
    </w:r>
    <w:r w:rsidR="007D5AF2" w:rsidRPr="007D5AF2">
      <w:rPr>
        <w:b/>
        <w:sz w:val="22"/>
      </w:rPr>
      <w:t xml:space="preserve"> </w:t>
    </w:r>
    <w:r w:rsidR="0094297D">
      <w:rPr>
        <w:b/>
        <w:sz w:val="22"/>
      </w:rPr>
      <w:fldChar w:fldCharType="end"/>
    </w:r>
  </w:p>
  <w:tbl>
    <w:tblPr>
      <w:tblW w:w="0" w:type="auto"/>
      <w:tblInd w:w="-212" w:type="dxa"/>
      <w:tblLayout w:type="fixed"/>
      <w:tblCellMar>
        <w:left w:w="71" w:type="dxa"/>
        <w:right w:w="71" w:type="dxa"/>
      </w:tblCellMar>
      <w:tblLook w:val="0000" w:firstRow="0" w:lastRow="0" w:firstColumn="0" w:lastColumn="0" w:noHBand="0" w:noVBand="0"/>
    </w:tblPr>
    <w:tblGrid>
      <w:gridCol w:w="1166"/>
      <w:gridCol w:w="1166"/>
      <w:gridCol w:w="1166"/>
      <w:gridCol w:w="1166"/>
      <w:gridCol w:w="4372"/>
      <w:gridCol w:w="866"/>
    </w:tblGrid>
    <w:tr w:rsidR="001871C7" w14:paraId="43CF54DB" w14:textId="77777777">
      <w:trPr>
        <w:cantSplit/>
        <w:trHeight w:hRule="exact" w:val="288"/>
      </w:trPr>
      <w:tc>
        <w:tcPr>
          <w:tcW w:w="1166" w:type="dxa"/>
          <w:tcBorders>
            <w:top w:val="single" w:sz="6" w:space="0" w:color="auto"/>
            <w:left w:val="single" w:sz="6" w:space="0" w:color="auto"/>
            <w:right w:val="single" w:sz="6" w:space="0" w:color="auto"/>
          </w:tcBorders>
        </w:tcPr>
        <w:p w14:paraId="66A7E9FA" w14:textId="77777777" w:rsidR="001871C7" w:rsidRDefault="001871C7">
          <w:pPr>
            <w:pStyle w:val="Kopfzeile"/>
          </w:pPr>
          <w:r>
            <w:t>Datum</w:t>
          </w:r>
        </w:p>
      </w:tc>
      <w:tc>
        <w:tcPr>
          <w:tcW w:w="1166" w:type="dxa"/>
          <w:tcBorders>
            <w:top w:val="single" w:sz="6" w:space="0" w:color="auto"/>
            <w:left w:val="single" w:sz="6" w:space="0" w:color="auto"/>
            <w:right w:val="single" w:sz="6" w:space="0" w:color="auto"/>
          </w:tcBorders>
        </w:tcPr>
        <w:p w14:paraId="52C80ADD" w14:textId="77777777" w:rsidR="001871C7" w:rsidRDefault="001871C7">
          <w:pPr>
            <w:pStyle w:val="Kopfzeile"/>
          </w:pPr>
          <w:r>
            <w:t>Seite</w:t>
          </w:r>
        </w:p>
      </w:tc>
      <w:tc>
        <w:tcPr>
          <w:tcW w:w="1166" w:type="dxa"/>
          <w:tcBorders>
            <w:top w:val="single" w:sz="6" w:space="0" w:color="auto"/>
            <w:left w:val="single" w:sz="6" w:space="0" w:color="auto"/>
            <w:right w:val="single" w:sz="6" w:space="0" w:color="auto"/>
          </w:tcBorders>
        </w:tcPr>
        <w:p w14:paraId="5F55A177" w14:textId="77777777" w:rsidR="001871C7" w:rsidRDefault="001871C7">
          <w:pPr>
            <w:pStyle w:val="Kopfzeile"/>
          </w:pPr>
          <w:r>
            <w:t>Abschnitt</w:t>
          </w:r>
        </w:p>
      </w:tc>
      <w:tc>
        <w:tcPr>
          <w:tcW w:w="1166" w:type="dxa"/>
          <w:tcBorders>
            <w:top w:val="single" w:sz="6" w:space="0" w:color="auto"/>
            <w:left w:val="single" w:sz="6" w:space="0" w:color="auto"/>
            <w:right w:val="single" w:sz="6" w:space="0" w:color="auto"/>
          </w:tcBorders>
        </w:tcPr>
        <w:p w14:paraId="7320429F" w14:textId="77777777" w:rsidR="001871C7" w:rsidRDefault="001871C7">
          <w:pPr>
            <w:pStyle w:val="Kopfzeile"/>
          </w:pPr>
          <w:r>
            <w:t>Kapitel</w:t>
          </w:r>
        </w:p>
      </w:tc>
      <w:tc>
        <w:tcPr>
          <w:tcW w:w="4372" w:type="dxa"/>
          <w:tcBorders>
            <w:top w:val="single" w:sz="6" w:space="0" w:color="auto"/>
            <w:left w:val="single" w:sz="6" w:space="0" w:color="auto"/>
            <w:right w:val="single" w:sz="6" w:space="0" w:color="auto"/>
          </w:tcBorders>
        </w:tcPr>
        <w:p w14:paraId="37A8B949" w14:textId="77777777" w:rsidR="001871C7" w:rsidRDefault="001871C7">
          <w:pPr>
            <w:pStyle w:val="Kopfzeile"/>
          </w:pPr>
          <w:r>
            <w:t>Titel</w:t>
          </w:r>
        </w:p>
      </w:tc>
      <w:tc>
        <w:tcPr>
          <w:tcW w:w="866" w:type="dxa"/>
          <w:tcBorders>
            <w:top w:val="single" w:sz="6" w:space="0" w:color="auto"/>
            <w:left w:val="single" w:sz="6" w:space="0" w:color="auto"/>
            <w:right w:val="single" w:sz="6" w:space="0" w:color="auto"/>
          </w:tcBorders>
        </w:tcPr>
        <w:p w14:paraId="5ED8F22B" w14:textId="77777777" w:rsidR="001871C7" w:rsidRDefault="001871C7">
          <w:pPr>
            <w:pStyle w:val="Kopfzeile"/>
          </w:pPr>
          <w:r>
            <w:t>Nr.</w:t>
          </w:r>
        </w:p>
      </w:tc>
    </w:tr>
    <w:bookmarkStart w:id="2" w:name="Datum2"/>
    <w:bookmarkEnd w:id="2"/>
    <w:tr w:rsidR="001871C7" w14:paraId="571700DD" w14:textId="77777777">
      <w:trPr>
        <w:cantSplit/>
        <w:trHeight w:hRule="exact" w:val="288"/>
      </w:trPr>
      <w:tc>
        <w:tcPr>
          <w:tcW w:w="1166" w:type="dxa"/>
          <w:tcBorders>
            <w:left w:val="single" w:sz="6" w:space="0" w:color="auto"/>
            <w:right w:val="single" w:sz="6" w:space="0" w:color="auto"/>
          </w:tcBorders>
        </w:tcPr>
        <w:p w14:paraId="03F72B5B" w14:textId="431A3E7E" w:rsidR="001871C7" w:rsidRDefault="00DB54F8">
          <w:pPr>
            <w:pStyle w:val="Kopfzeile"/>
          </w:pPr>
          <w:r>
            <w:fldChar w:fldCharType="begin"/>
          </w:r>
          <w:r w:rsidR="001871C7">
            <w:instrText xml:space="preserve"> DATE  \l </w:instrText>
          </w:r>
          <w:r>
            <w:fldChar w:fldCharType="separate"/>
          </w:r>
          <w:ins w:id="3" w:author="Autor" w:date="2026-04-20T15:51:00Z">
            <w:r w:rsidR="00851ABA">
              <w:rPr>
                <w:noProof/>
              </w:rPr>
              <w:t>20.04.2026</w:t>
            </w:r>
          </w:ins>
          <w:ins w:id="4" w:author="Autor" w:date="2026-04-20T15:50:00Z">
            <w:del w:id="5" w:author="Autor" w:date="2026-04-20T15:51:00Z">
              <w:r w:rsidR="002C455D" w:rsidDel="00851ABA">
                <w:rPr>
                  <w:noProof/>
                </w:rPr>
                <w:delText>20.04.2026</w:delText>
              </w:r>
            </w:del>
          </w:ins>
          <w:del w:id="6" w:author="Autor" w:date="2026-04-20T15:51:00Z">
            <w:r w:rsidR="003672F0" w:rsidDel="00851ABA">
              <w:rPr>
                <w:noProof/>
              </w:rPr>
              <w:delText>17.04.2026</w:delText>
            </w:r>
          </w:del>
          <w:r>
            <w:fldChar w:fldCharType="end"/>
          </w:r>
        </w:p>
      </w:tc>
      <w:tc>
        <w:tcPr>
          <w:tcW w:w="1166" w:type="dxa"/>
          <w:tcBorders>
            <w:left w:val="single" w:sz="6" w:space="0" w:color="auto"/>
            <w:right w:val="single" w:sz="6" w:space="0" w:color="auto"/>
          </w:tcBorders>
        </w:tcPr>
        <w:p w14:paraId="3C46F4B6" w14:textId="77777777" w:rsidR="001871C7" w:rsidRDefault="00C64BFC">
          <w:pPr>
            <w:pStyle w:val="Kopfzeile"/>
          </w:pPr>
          <w:r>
            <w:fldChar w:fldCharType="begin"/>
          </w:r>
          <w:r>
            <w:instrText>PAGE \* ARABIC</w:instrText>
          </w:r>
          <w:r>
            <w:fldChar w:fldCharType="separate"/>
          </w:r>
          <w:r w:rsidR="001871C7">
            <w:t>2</w:t>
          </w:r>
          <w:r>
            <w:fldChar w:fldCharType="end"/>
          </w:r>
        </w:p>
      </w:tc>
      <w:tc>
        <w:tcPr>
          <w:tcW w:w="1166" w:type="dxa"/>
          <w:tcBorders>
            <w:left w:val="single" w:sz="6" w:space="0" w:color="auto"/>
            <w:right w:val="single" w:sz="6" w:space="0" w:color="auto"/>
          </w:tcBorders>
        </w:tcPr>
        <w:p w14:paraId="0926BBDE" w14:textId="77777777" w:rsidR="001871C7" w:rsidRDefault="001871C7">
          <w:pPr>
            <w:pStyle w:val="Kopfzeile"/>
          </w:pPr>
          <w:bookmarkStart w:id="7" w:name="Abschnitt2"/>
          <w:bookmarkEnd w:id="7"/>
        </w:p>
      </w:tc>
      <w:tc>
        <w:tcPr>
          <w:tcW w:w="1166" w:type="dxa"/>
          <w:tcBorders>
            <w:left w:val="single" w:sz="6" w:space="0" w:color="auto"/>
            <w:right w:val="single" w:sz="6" w:space="0" w:color="auto"/>
          </w:tcBorders>
        </w:tcPr>
        <w:p w14:paraId="2E01EDA5" w14:textId="77777777" w:rsidR="001871C7" w:rsidRDefault="001871C7">
          <w:pPr>
            <w:pStyle w:val="Kopfzeile"/>
          </w:pPr>
          <w:bookmarkStart w:id="8" w:name="Kapitel2"/>
          <w:bookmarkEnd w:id="8"/>
        </w:p>
      </w:tc>
      <w:bookmarkStart w:id="9" w:name="Bereich2"/>
      <w:bookmarkStart w:id="10" w:name="Sachbearbeitung2"/>
      <w:bookmarkEnd w:id="9"/>
      <w:bookmarkEnd w:id="10"/>
      <w:tc>
        <w:tcPr>
          <w:tcW w:w="4372" w:type="dxa"/>
          <w:tcBorders>
            <w:left w:val="single" w:sz="6" w:space="0" w:color="auto"/>
            <w:right w:val="single" w:sz="6" w:space="0" w:color="auto"/>
          </w:tcBorders>
        </w:tcPr>
        <w:p w14:paraId="1B069D0C" w14:textId="77777777" w:rsidR="001871C7" w:rsidRDefault="00DB54F8">
          <w:pPr>
            <w:pStyle w:val="Kopfzeile"/>
          </w:pPr>
          <w:r>
            <w:fldChar w:fldCharType="begin"/>
          </w:r>
          <w:r w:rsidR="001871C7">
            <w:instrText xml:space="preserve"> TITLE  \* MERGEFORMAT </w:instrText>
          </w:r>
          <w:r>
            <w:fldChar w:fldCharType="separate"/>
          </w:r>
          <w:r w:rsidR="007D5AF2">
            <w:t xml:space="preserve"> </w:t>
          </w:r>
          <w:r>
            <w:fldChar w:fldCharType="end"/>
          </w:r>
        </w:p>
      </w:tc>
      <w:tc>
        <w:tcPr>
          <w:tcW w:w="866" w:type="dxa"/>
          <w:tcBorders>
            <w:left w:val="single" w:sz="6" w:space="0" w:color="auto"/>
            <w:right w:val="single" w:sz="6" w:space="0" w:color="auto"/>
          </w:tcBorders>
        </w:tcPr>
        <w:p w14:paraId="67C3A17C" w14:textId="77777777" w:rsidR="001871C7" w:rsidRDefault="001871C7">
          <w:pPr>
            <w:pStyle w:val="Kopfzeile"/>
          </w:pPr>
          <w:bookmarkStart w:id="11" w:name="Nr2"/>
          <w:bookmarkEnd w:id="11"/>
        </w:p>
      </w:tc>
    </w:tr>
    <w:bookmarkStart w:id="12" w:name="Ordnungskriterium2"/>
    <w:bookmarkStart w:id="13" w:name="Förderprogramm2"/>
    <w:bookmarkEnd w:id="12"/>
    <w:bookmarkEnd w:id="13"/>
    <w:tr w:rsidR="001871C7" w14:paraId="2D5B2A7E" w14:textId="77777777">
      <w:trPr>
        <w:cantSplit/>
        <w:trHeight w:hRule="exact" w:val="288"/>
      </w:trPr>
      <w:tc>
        <w:tcPr>
          <w:tcW w:w="9902" w:type="dxa"/>
          <w:gridSpan w:val="6"/>
          <w:tcBorders>
            <w:top w:val="single" w:sz="6" w:space="0" w:color="auto"/>
            <w:left w:val="single" w:sz="6" w:space="0" w:color="auto"/>
            <w:bottom w:val="single" w:sz="6" w:space="0" w:color="auto"/>
            <w:right w:val="single" w:sz="6" w:space="0" w:color="auto"/>
          </w:tcBorders>
        </w:tcPr>
        <w:p w14:paraId="288910ED" w14:textId="77777777" w:rsidR="001871C7" w:rsidRDefault="00DB54F8">
          <w:pPr>
            <w:pStyle w:val="Kopfzeile"/>
            <w:rPr>
              <w:b/>
            </w:rPr>
          </w:pPr>
          <w:r>
            <w:rPr>
              <w:b/>
            </w:rPr>
            <w:fldChar w:fldCharType="begin"/>
          </w:r>
          <w:r w:rsidR="001871C7">
            <w:rPr>
              <w:b/>
            </w:rPr>
            <w:instrText>STYLEREF "4"</w:instrText>
          </w:r>
          <w:r>
            <w:rPr>
              <w:b/>
            </w:rPr>
            <w:fldChar w:fldCharType="separate"/>
          </w:r>
          <w:r w:rsidR="007D5AF2">
            <w:rPr>
              <w:bCs/>
              <w:noProof/>
            </w:rPr>
            <w:t>Fehler! Kein Text mit angegebener Formatvorlage im Dokument.</w:t>
          </w:r>
          <w:r>
            <w:rPr>
              <w:b/>
            </w:rPr>
            <w:fldChar w:fldCharType="end"/>
          </w:r>
          <w:r w:rsidR="001871C7">
            <w:rPr>
              <w:b/>
            </w:rPr>
            <w:t>/prozeßschritt</w:t>
          </w:r>
        </w:p>
      </w:tc>
    </w:tr>
  </w:tbl>
  <w:p w14:paraId="1D79E7D0" w14:textId="77777777" w:rsidR="001871C7" w:rsidRDefault="001871C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1B691" w14:textId="5134B817" w:rsidR="0079011C" w:rsidRDefault="00060AF9" w:rsidP="00060AF9">
    <w:pPr>
      <w:pStyle w:val="Kopfzeile"/>
    </w:pPr>
    <w:r>
      <w:rPr>
        <w:noProof/>
      </w:rPr>
      <w:drawing>
        <wp:anchor distT="0" distB="0" distL="114300" distR="114300" simplePos="0" relativeHeight="251659264" behindDoc="0" locked="0" layoutInCell="1" allowOverlap="0" wp14:anchorId="5AD56608" wp14:editId="5E18D1DA">
          <wp:simplePos x="0" y="0"/>
          <wp:positionH relativeFrom="margin">
            <wp:posOffset>4018280</wp:posOffset>
          </wp:positionH>
          <wp:positionV relativeFrom="margin">
            <wp:posOffset>-590550</wp:posOffset>
          </wp:positionV>
          <wp:extent cx="1814195" cy="485775"/>
          <wp:effectExtent l="0" t="0" r="0" b="9525"/>
          <wp:wrapSquare wrapText="bothSides"/>
          <wp:docPr id="3"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BB_PC_RGB_print"/>
                  <pic:cNvPicPr>
                    <a:picLocks noChangeAspect="1" noChangeArrowheads="1"/>
                  </pic:cNvPicPr>
                </pic:nvPicPr>
                <pic:blipFill>
                  <a:blip r:embed="rId1"/>
                  <a:srcRect/>
                  <a:stretch>
                    <a:fillRect/>
                  </a:stretch>
                </pic:blipFill>
                <pic:spPr bwMode="auto">
                  <a:xfrm>
                    <a:off x="0" y="0"/>
                    <a:ext cx="1814195" cy="485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B5E9C"/>
    <w:multiLevelType w:val="hybridMultilevel"/>
    <w:tmpl w:val="9362A7B4"/>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FC6441"/>
    <w:multiLevelType w:val="hybridMultilevel"/>
    <w:tmpl w:val="68AABE0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5C5F4C"/>
    <w:multiLevelType w:val="singleLevel"/>
    <w:tmpl w:val="7488E0C0"/>
    <w:lvl w:ilvl="0">
      <w:start w:val="1"/>
      <w:numFmt w:val="bullet"/>
      <w:pStyle w:val="Aufzhlung1xeingerckt"/>
      <w:lvlText w:val=""/>
      <w:lvlJc w:val="left"/>
      <w:pPr>
        <w:tabs>
          <w:tab w:val="num" w:pos="1418"/>
        </w:tabs>
        <w:ind w:left="1418" w:hanging="426"/>
      </w:pPr>
      <w:rPr>
        <w:rFonts w:ascii="Symbol" w:hAnsi="Symbol" w:hint="default"/>
      </w:rPr>
    </w:lvl>
  </w:abstractNum>
  <w:abstractNum w:abstractNumId="4" w15:restartNumberingAfterBreak="0">
    <w:nsid w:val="14FA61D6"/>
    <w:multiLevelType w:val="hybridMultilevel"/>
    <w:tmpl w:val="7FEAAC4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5721F0"/>
    <w:multiLevelType w:val="hybridMultilevel"/>
    <w:tmpl w:val="FCC0D88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8224D87"/>
    <w:multiLevelType w:val="singleLevel"/>
    <w:tmpl w:val="D85CFA5A"/>
    <w:lvl w:ilvl="0">
      <w:start w:val="1"/>
      <w:numFmt w:val="bullet"/>
      <w:pStyle w:val="Aufzhlung2xeingerckt"/>
      <w:lvlText w:val="-"/>
      <w:lvlJc w:val="left"/>
      <w:pPr>
        <w:tabs>
          <w:tab w:val="num" w:pos="1985"/>
        </w:tabs>
        <w:ind w:left="1985" w:hanging="426"/>
      </w:pPr>
      <w:rPr>
        <w:sz w:val="16"/>
      </w:rPr>
    </w:lvl>
  </w:abstractNum>
  <w:abstractNum w:abstractNumId="7" w15:restartNumberingAfterBreak="0">
    <w:nsid w:val="2EAB187F"/>
    <w:multiLevelType w:val="hybridMultilevel"/>
    <w:tmpl w:val="97EE23B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7372A4"/>
    <w:multiLevelType w:val="hybridMultilevel"/>
    <w:tmpl w:val="40FEA640"/>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45170"/>
    <w:multiLevelType w:val="hybridMultilevel"/>
    <w:tmpl w:val="16D2BA8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834809"/>
    <w:multiLevelType w:val="hybridMultilevel"/>
    <w:tmpl w:val="FCC0D88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CF131D5"/>
    <w:multiLevelType w:val="hybridMultilevel"/>
    <w:tmpl w:val="09265C6C"/>
    <w:lvl w:ilvl="0" w:tplc="6164C6A4">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C4473A"/>
    <w:multiLevelType w:val="hybridMultilevel"/>
    <w:tmpl w:val="39DCFB8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380453D"/>
    <w:multiLevelType w:val="hybridMultilevel"/>
    <w:tmpl w:val="777688F0"/>
    <w:lvl w:ilvl="0" w:tplc="79A2C2A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4D854E6"/>
    <w:multiLevelType w:val="hybridMultilevel"/>
    <w:tmpl w:val="88A465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BC63BB7"/>
    <w:multiLevelType w:val="hybridMultilevel"/>
    <w:tmpl w:val="8E3C1906"/>
    <w:lvl w:ilvl="0" w:tplc="82489CD8">
      <w:start w:val="1"/>
      <w:numFmt w:val="decimal"/>
      <w:lvlText w:val="(%1)"/>
      <w:lvlJc w:val="left"/>
      <w:pPr>
        <w:ind w:left="786"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F42031"/>
    <w:multiLevelType w:val="hybridMultilevel"/>
    <w:tmpl w:val="04F4518A"/>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266D19"/>
    <w:multiLevelType w:val="singleLevel"/>
    <w:tmpl w:val="36E4174A"/>
    <w:lvl w:ilvl="0">
      <w:start w:val="1"/>
      <w:numFmt w:val="decimal"/>
      <w:lvlText w:val="%1)"/>
      <w:legacy w:legacy="1" w:legacySpace="0" w:legacyIndent="283"/>
      <w:lvlJc w:val="left"/>
      <w:pPr>
        <w:ind w:left="1417" w:hanging="283"/>
      </w:pPr>
    </w:lvl>
  </w:abstractNum>
  <w:abstractNum w:abstractNumId="18" w15:restartNumberingAfterBreak="0">
    <w:nsid w:val="58C95E98"/>
    <w:multiLevelType w:val="singleLevel"/>
    <w:tmpl w:val="D7F8C658"/>
    <w:lvl w:ilvl="0">
      <w:start w:val="1"/>
      <w:numFmt w:val="bullet"/>
      <w:pStyle w:val="Aufzhlung"/>
      <w:lvlText w:val=""/>
      <w:lvlJc w:val="left"/>
      <w:pPr>
        <w:tabs>
          <w:tab w:val="num" w:pos="851"/>
        </w:tabs>
        <w:ind w:left="851" w:hanging="567"/>
      </w:pPr>
      <w:rPr>
        <w:rFonts w:ascii="Symbol" w:hAnsi="Symbol" w:hint="default"/>
      </w:rPr>
    </w:lvl>
  </w:abstractNum>
  <w:abstractNum w:abstractNumId="19" w15:restartNumberingAfterBreak="0">
    <w:nsid w:val="5C1716CE"/>
    <w:multiLevelType w:val="hybridMultilevel"/>
    <w:tmpl w:val="C4F8D4D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C271E51"/>
    <w:multiLevelType w:val="hybridMultilevel"/>
    <w:tmpl w:val="1B76F09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2F64A3F"/>
    <w:multiLevelType w:val="hybridMultilevel"/>
    <w:tmpl w:val="97EE23B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5967611"/>
    <w:multiLevelType w:val="hybridMultilevel"/>
    <w:tmpl w:val="4C2208EA"/>
    <w:lvl w:ilvl="0" w:tplc="04070001">
      <w:start w:val="1"/>
      <w:numFmt w:val="bullet"/>
      <w:lvlText w:val=""/>
      <w:lvlJc w:val="left"/>
      <w:pPr>
        <w:ind w:left="720" w:hanging="360"/>
      </w:pPr>
      <w:rPr>
        <w:rFonts w:ascii="Symbol" w:hAnsi="Symbol" w:hint="default"/>
      </w:rPr>
    </w:lvl>
    <w:lvl w:ilvl="1" w:tplc="5F9073B4">
      <w:start w:val="12"/>
      <w:numFmt w:val="bullet"/>
      <w:lvlText w:val=""/>
      <w:lvlJc w:val="left"/>
      <w:pPr>
        <w:ind w:left="1440" w:hanging="360"/>
      </w:pPr>
      <w:rPr>
        <w:rFonts w:ascii="Wingdings" w:eastAsiaTheme="minorHAnsi" w:hAnsi="Wingdings"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6021AA5"/>
    <w:multiLevelType w:val="hybridMultilevel"/>
    <w:tmpl w:val="E05CC478"/>
    <w:lvl w:ilvl="0" w:tplc="52EEDE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8112472"/>
    <w:multiLevelType w:val="hybridMultilevel"/>
    <w:tmpl w:val="8496DC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C03635C"/>
    <w:multiLevelType w:val="singleLevel"/>
    <w:tmpl w:val="36E4174A"/>
    <w:lvl w:ilvl="0">
      <w:start w:val="1"/>
      <w:numFmt w:val="decimal"/>
      <w:lvlText w:val="%1)"/>
      <w:legacy w:legacy="1" w:legacySpace="0" w:legacyIndent="283"/>
      <w:lvlJc w:val="left"/>
      <w:pPr>
        <w:ind w:left="1417" w:hanging="283"/>
      </w:pPr>
    </w:lvl>
  </w:abstractNum>
  <w:abstractNum w:abstractNumId="26" w15:restartNumberingAfterBreak="0">
    <w:nsid w:val="7DE16649"/>
    <w:multiLevelType w:val="singleLevel"/>
    <w:tmpl w:val="0407000F"/>
    <w:lvl w:ilvl="0">
      <w:start w:val="1"/>
      <w:numFmt w:val="decimal"/>
      <w:lvlText w:val="%1."/>
      <w:lvlJc w:val="left"/>
      <w:pPr>
        <w:tabs>
          <w:tab w:val="num" w:pos="360"/>
        </w:tabs>
        <w:ind w:left="360" w:hanging="360"/>
      </w:pPr>
      <w:rPr>
        <w:rFonts w:hint="default"/>
      </w:rPr>
    </w:lvl>
  </w:abstractNum>
  <w:abstractNum w:abstractNumId="27" w15:restartNumberingAfterBreak="0">
    <w:nsid w:val="7EC117DB"/>
    <w:multiLevelType w:val="singleLevel"/>
    <w:tmpl w:val="D88ACC06"/>
    <w:lvl w:ilvl="0">
      <w:start w:val="1"/>
      <w:numFmt w:val="lowerLetter"/>
      <w:lvlText w:val="%1)"/>
      <w:legacy w:legacy="1" w:legacySpace="0" w:legacyIndent="283"/>
      <w:lvlJc w:val="left"/>
      <w:pPr>
        <w:ind w:left="1417" w:hanging="283"/>
      </w:pPr>
    </w:lvl>
  </w:abstractNum>
  <w:num w:numId="1">
    <w:abstractNumId w:val="18"/>
  </w:num>
  <w:num w:numId="2">
    <w:abstractNumId w:val="0"/>
    <w:lvlOverride w:ilvl="0">
      <w:lvl w:ilvl="0">
        <w:start w:val="1"/>
        <w:numFmt w:val="bullet"/>
        <w:lvlText w:val=""/>
        <w:legacy w:legacy="1" w:legacySpace="0" w:legacyIndent="283"/>
        <w:lvlJc w:val="left"/>
        <w:pPr>
          <w:ind w:left="1275" w:hanging="283"/>
        </w:pPr>
        <w:rPr>
          <w:rFonts w:ascii="Symbol" w:hAnsi="Symbol" w:hint="default"/>
        </w:rPr>
      </w:lvl>
    </w:lvlOverride>
  </w:num>
  <w:num w:numId="3">
    <w:abstractNumId w:val="3"/>
  </w:num>
  <w:num w:numId="4">
    <w:abstractNumId w:val="0"/>
    <w:lvlOverride w:ilvl="0">
      <w:lvl w:ilvl="0">
        <w:start w:val="1"/>
        <w:numFmt w:val="bullet"/>
        <w:lvlText w:val=""/>
        <w:legacy w:legacy="1" w:legacySpace="0" w:legacyIndent="283"/>
        <w:lvlJc w:val="left"/>
        <w:pPr>
          <w:ind w:left="1842" w:hanging="283"/>
        </w:pPr>
        <w:rPr>
          <w:rFonts w:ascii="Symbol" w:hAnsi="Symbol" w:hint="default"/>
        </w:rPr>
      </w:lvl>
    </w:lvlOverride>
  </w:num>
  <w:num w:numId="5">
    <w:abstractNumId w:val="6"/>
  </w:num>
  <w:num w:numId="6">
    <w:abstractNumId w:val="27"/>
  </w:num>
  <w:num w:numId="7">
    <w:abstractNumId w:val="17"/>
  </w:num>
  <w:num w:numId="8">
    <w:abstractNumId w:val="25"/>
  </w:num>
  <w:num w:numId="9">
    <w:abstractNumId w:val="0"/>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10">
    <w:abstractNumId w:val="26"/>
  </w:num>
  <w:num w:numId="11">
    <w:abstractNumId w:val="20"/>
  </w:num>
  <w:num w:numId="12">
    <w:abstractNumId w:val="11"/>
  </w:num>
  <w:num w:numId="13">
    <w:abstractNumId w:val="15"/>
  </w:num>
  <w:num w:numId="14">
    <w:abstractNumId w:val="2"/>
  </w:num>
  <w:num w:numId="15">
    <w:abstractNumId w:val="24"/>
  </w:num>
  <w:num w:numId="16">
    <w:abstractNumId w:val="21"/>
  </w:num>
  <w:num w:numId="17">
    <w:abstractNumId w:val="12"/>
  </w:num>
  <w:num w:numId="18">
    <w:abstractNumId w:val="5"/>
  </w:num>
  <w:num w:numId="19">
    <w:abstractNumId w:val="14"/>
  </w:num>
  <w:num w:numId="20">
    <w:abstractNumId w:val="23"/>
  </w:num>
  <w:num w:numId="21">
    <w:abstractNumId w:val="4"/>
  </w:num>
  <w:num w:numId="22">
    <w:abstractNumId w:val="8"/>
  </w:num>
  <w:num w:numId="23">
    <w:abstractNumId w:val="10"/>
  </w:num>
  <w:num w:numId="24">
    <w:abstractNumId w:val="7"/>
  </w:num>
  <w:num w:numId="25">
    <w:abstractNumId w:val="16"/>
  </w:num>
  <w:num w:numId="26">
    <w:abstractNumId w:val="13"/>
  </w:num>
  <w:num w:numId="27">
    <w:abstractNumId w:val="19"/>
  </w:num>
  <w:num w:numId="28">
    <w:abstractNumId w:val="9"/>
  </w:num>
  <w:num w:numId="29">
    <w:abstractNumId w:val="2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fkUFWScpOmbv58Ubz8vsohQf2xqr3u3BWfyqjptAKyDbogTzQcpltG5eWTUCTUqmHlwBBOHatufgcyYKsBCnA==" w:salt="QibDALbGkUGufLX/o9lRGQ=="/>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5CD"/>
    <w:rsid w:val="000201BE"/>
    <w:rsid w:val="000335C3"/>
    <w:rsid w:val="00043067"/>
    <w:rsid w:val="00044A49"/>
    <w:rsid w:val="0005047A"/>
    <w:rsid w:val="00056108"/>
    <w:rsid w:val="00060AF9"/>
    <w:rsid w:val="00064B69"/>
    <w:rsid w:val="00073258"/>
    <w:rsid w:val="000755A2"/>
    <w:rsid w:val="00094BEE"/>
    <w:rsid w:val="000A4600"/>
    <w:rsid w:val="000A7AC1"/>
    <w:rsid w:val="000D7DA0"/>
    <w:rsid w:val="000E1D01"/>
    <w:rsid w:val="000E4A7A"/>
    <w:rsid w:val="000E5DF9"/>
    <w:rsid w:val="000E7276"/>
    <w:rsid w:val="000F10D1"/>
    <w:rsid w:val="00103208"/>
    <w:rsid w:val="00113E57"/>
    <w:rsid w:val="00126C4B"/>
    <w:rsid w:val="001325C9"/>
    <w:rsid w:val="0013426A"/>
    <w:rsid w:val="0014034C"/>
    <w:rsid w:val="00141B8C"/>
    <w:rsid w:val="00142190"/>
    <w:rsid w:val="00151D87"/>
    <w:rsid w:val="00156188"/>
    <w:rsid w:val="0016108B"/>
    <w:rsid w:val="001871C7"/>
    <w:rsid w:val="0019199F"/>
    <w:rsid w:val="00194FE4"/>
    <w:rsid w:val="001956B8"/>
    <w:rsid w:val="001A2601"/>
    <w:rsid w:val="001A3F8D"/>
    <w:rsid w:val="001B3B76"/>
    <w:rsid w:val="001B4406"/>
    <w:rsid w:val="001B5E1A"/>
    <w:rsid w:val="001D6645"/>
    <w:rsid w:val="001D736F"/>
    <w:rsid w:val="001D7E09"/>
    <w:rsid w:val="001E12F9"/>
    <w:rsid w:val="001F5859"/>
    <w:rsid w:val="002030BF"/>
    <w:rsid w:val="00222966"/>
    <w:rsid w:val="002272ED"/>
    <w:rsid w:val="00232E52"/>
    <w:rsid w:val="0023502A"/>
    <w:rsid w:val="00244D67"/>
    <w:rsid w:val="002567BA"/>
    <w:rsid w:val="00267A70"/>
    <w:rsid w:val="002840F6"/>
    <w:rsid w:val="00293F4D"/>
    <w:rsid w:val="00295AB6"/>
    <w:rsid w:val="002968AF"/>
    <w:rsid w:val="002A22E9"/>
    <w:rsid w:val="002C0312"/>
    <w:rsid w:val="002C224E"/>
    <w:rsid w:val="002C455D"/>
    <w:rsid w:val="002C4E4A"/>
    <w:rsid w:val="002D6B34"/>
    <w:rsid w:val="002E2A46"/>
    <w:rsid w:val="002E2C49"/>
    <w:rsid w:val="002F133A"/>
    <w:rsid w:val="002F2323"/>
    <w:rsid w:val="003013B6"/>
    <w:rsid w:val="003110F3"/>
    <w:rsid w:val="00323EA9"/>
    <w:rsid w:val="003250B6"/>
    <w:rsid w:val="00327215"/>
    <w:rsid w:val="0033092C"/>
    <w:rsid w:val="0033542D"/>
    <w:rsid w:val="00355726"/>
    <w:rsid w:val="003672F0"/>
    <w:rsid w:val="00384326"/>
    <w:rsid w:val="003909E4"/>
    <w:rsid w:val="00393A63"/>
    <w:rsid w:val="0039772E"/>
    <w:rsid w:val="003A0065"/>
    <w:rsid w:val="003A3702"/>
    <w:rsid w:val="003A72F0"/>
    <w:rsid w:val="003C468F"/>
    <w:rsid w:val="003C69E7"/>
    <w:rsid w:val="003C7D31"/>
    <w:rsid w:val="003D0AC8"/>
    <w:rsid w:val="003D434B"/>
    <w:rsid w:val="003F2AE2"/>
    <w:rsid w:val="00400040"/>
    <w:rsid w:val="00401CAB"/>
    <w:rsid w:val="004073B7"/>
    <w:rsid w:val="004076CB"/>
    <w:rsid w:val="00411BD7"/>
    <w:rsid w:val="004200D4"/>
    <w:rsid w:val="00430236"/>
    <w:rsid w:val="004313E8"/>
    <w:rsid w:val="004357DB"/>
    <w:rsid w:val="00435B8C"/>
    <w:rsid w:val="00444578"/>
    <w:rsid w:val="00455226"/>
    <w:rsid w:val="0047636F"/>
    <w:rsid w:val="00483A02"/>
    <w:rsid w:val="00483C54"/>
    <w:rsid w:val="004845CD"/>
    <w:rsid w:val="004A1453"/>
    <w:rsid w:val="004B0C68"/>
    <w:rsid w:val="004B5CFE"/>
    <w:rsid w:val="004B6215"/>
    <w:rsid w:val="004C2E08"/>
    <w:rsid w:val="004C35CD"/>
    <w:rsid w:val="004C661D"/>
    <w:rsid w:val="004E0F7C"/>
    <w:rsid w:val="004E5E51"/>
    <w:rsid w:val="004F02C2"/>
    <w:rsid w:val="004F035E"/>
    <w:rsid w:val="004F1E17"/>
    <w:rsid w:val="004F6DF9"/>
    <w:rsid w:val="00500B6C"/>
    <w:rsid w:val="00502F46"/>
    <w:rsid w:val="005064E8"/>
    <w:rsid w:val="0051277C"/>
    <w:rsid w:val="00527783"/>
    <w:rsid w:val="00527E0E"/>
    <w:rsid w:val="00533BB1"/>
    <w:rsid w:val="00540E55"/>
    <w:rsid w:val="005469DE"/>
    <w:rsid w:val="00566029"/>
    <w:rsid w:val="0057623B"/>
    <w:rsid w:val="00586C12"/>
    <w:rsid w:val="00590A80"/>
    <w:rsid w:val="005924B6"/>
    <w:rsid w:val="0059266A"/>
    <w:rsid w:val="00593288"/>
    <w:rsid w:val="00593639"/>
    <w:rsid w:val="005948CF"/>
    <w:rsid w:val="00596A10"/>
    <w:rsid w:val="005A1DF2"/>
    <w:rsid w:val="005C0DD5"/>
    <w:rsid w:val="005D2074"/>
    <w:rsid w:val="005E20F0"/>
    <w:rsid w:val="005E6B0B"/>
    <w:rsid w:val="005F456E"/>
    <w:rsid w:val="005F4811"/>
    <w:rsid w:val="005F4C94"/>
    <w:rsid w:val="005F5BCA"/>
    <w:rsid w:val="005F6E80"/>
    <w:rsid w:val="00601683"/>
    <w:rsid w:val="0060237E"/>
    <w:rsid w:val="006031C1"/>
    <w:rsid w:val="00613A8D"/>
    <w:rsid w:val="006157F4"/>
    <w:rsid w:val="00616446"/>
    <w:rsid w:val="00631C1B"/>
    <w:rsid w:val="00633013"/>
    <w:rsid w:val="00641193"/>
    <w:rsid w:val="0064427A"/>
    <w:rsid w:val="006475D2"/>
    <w:rsid w:val="00662407"/>
    <w:rsid w:val="0066556D"/>
    <w:rsid w:val="0066576A"/>
    <w:rsid w:val="00674E7E"/>
    <w:rsid w:val="00685E71"/>
    <w:rsid w:val="00691F59"/>
    <w:rsid w:val="006B5B5B"/>
    <w:rsid w:val="006D0943"/>
    <w:rsid w:val="006D221E"/>
    <w:rsid w:val="006D7525"/>
    <w:rsid w:val="006E00A6"/>
    <w:rsid w:val="006E0BFB"/>
    <w:rsid w:val="006E3B4A"/>
    <w:rsid w:val="006E5870"/>
    <w:rsid w:val="006E62A0"/>
    <w:rsid w:val="0070237E"/>
    <w:rsid w:val="00711445"/>
    <w:rsid w:val="00711828"/>
    <w:rsid w:val="00712634"/>
    <w:rsid w:val="00714402"/>
    <w:rsid w:val="007156F4"/>
    <w:rsid w:val="00715F04"/>
    <w:rsid w:val="0072063F"/>
    <w:rsid w:val="00730BA0"/>
    <w:rsid w:val="007329EF"/>
    <w:rsid w:val="00740983"/>
    <w:rsid w:val="0075084F"/>
    <w:rsid w:val="007623E3"/>
    <w:rsid w:val="00762629"/>
    <w:rsid w:val="007647CF"/>
    <w:rsid w:val="00770BF9"/>
    <w:rsid w:val="007746D0"/>
    <w:rsid w:val="0077588A"/>
    <w:rsid w:val="00784EA3"/>
    <w:rsid w:val="0078607D"/>
    <w:rsid w:val="0079011C"/>
    <w:rsid w:val="00790D34"/>
    <w:rsid w:val="00797214"/>
    <w:rsid w:val="007B1858"/>
    <w:rsid w:val="007B4DE9"/>
    <w:rsid w:val="007B7F57"/>
    <w:rsid w:val="007C71F6"/>
    <w:rsid w:val="007D4521"/>
    <w:rsid w:val="007D5AF2"/>
    <w:rsid w:val="007E197A"/>
    <w:rsid w:val="007E6AD4"/>
    <w:rsid w:val="007F37B1"/>
    <w:rsid w:val="007F466A"/>
    <w:rsid w:val="007F69A0"/>
    <w:rsid w:val="00801AC0"/>
    <w:rsid w:val="008163E6"/>
    <w:rsid w:val="0082013C"/>
    <w:rsid w:val="00820309"/>
    <w:rsid w:val="00826144"/>
    <w:rsid w:val="008345D2"/>
    <w:rsid w:val="00850174"/>
    <w:rsid w:val="00851ABA"/>
    <w:rsid w:val="00853AA2"/>
    <w:rsid w:val="00864C56"/>
    <w:rsid w:val="00872353"/>
    <w:rsid w:val="00872687"/>
    <w:rsid w:val="00872FFF"/>
    <w:rsid w:val="008757BE"/>
    <w:rsid w:val="008776C2"/>
    <w:rsid w:val="00880D87"/>
    <w:rsid w:val="008815AE"/>
    <w:rsid w:val="008912E7"/>
    <w:rsid w:val="008A5A5C"/>
    <w:rsid w:val="008A647B"/>
    <w:rsid w:val="008C387E"/>
    <w:rsid w:val="008D423C"/>
    <w:rsid w:val="008D7F10"/>
    <w:rsid w:val="009073C2"/>
    <w:rsid w:val="009142E0"/>
    <w:rsid w:val="009204BF"/>
    <w:rsid w:val="00921964"/>
    <w:rsid w:val="00921981"/>
    <w:rsid w:val="00926CAA"/>
    <w:rsid w:val="00931418"/>
    <w:rsid w:val="00934FDB"/>
    <w:rsid w:val="00935279"/>
    <w:rsid w:val="00941ECC"/>
    <w:rsid w:val="0094297D"/>
    <w:rsid w:val="00944072"/>
    <w:rsid w:val="0095449A"/>
    <w:rsid w:val="0096534D"/>
    <w:rsid w:val="009668B0"/>
    <w:rsid w:val="00971819"/>
    <w:rsid w:val="00974495"/>
    <w:rsid w:val="009803D0"/>
    <w:rsid w:val="00984DBD"/>
    <w:rsid w:val="00996D35"/>
    <w:rsid w:val="009A1129"/>
    <w:rsid w:val="009B166C"/>
    <w:rsid w:val="009C697E"/>
    <w:rsid w:val="009C7F92"/>
    <w:rsid w:val="009D6795"/>
    <w:rsid w:val="009F42BC"/>
    <w:rsid w:val="00A00DB3"/>
    <w:rsid w:val="00A10189"/>
    <w:rsid w:val="00A11AF6"/>
    <w:rsid w:val="00A12762"/>
    <w:rsid w:val="00A17307"/>
    <w:rsid w:val="00A26088"/>
    <w:rsid w:val="00A271E8"/>
    <w:rsid w:val="00A330A2"/>
    <w:rsid w:val="00A343CC"/>
    <w:rsid w:val="00A37A05"/>
    <w:rsid w:val="00A40CDE"/>
    <w:rsid w:val="00A440E8"/>
    <w:rsid w:val="00A465E1"/>
    <w:rsid w:val="00A5712E"/>
    <w:rsid w:val="00A5790D"/>
    <w:rsid w:val="00A60CEE"/>
    <w:rsid w:val="00A637DB"/>
    <w:rsid w:val="00A67B4F"/>
    <w:rsid w:val="00A746F1"/>
    <w:rsid w:val="00A75E03"/>
    <w:rsid w:val="00A8326A"/>
    <w:rsid w:val="00A8511D"/>
    <w:rsid w:val="00A956D1"/>
    <w:rsid w:val="00A95F5E"/>
    <w:rsid w:val="00AA015F"/>
    <w:rsid w:val="00AC7CDB"/>
    <w:rsid w:val="00AC7EBF"/>
    <w:rsid w:val="00AD0AE4"/>
    <w:rsid w:val="00AF5B9C"/>
    <w:rsid w:val="00B0156C"/>
    <w:rsid w:val="00B055FD"/>
    <w:rsid w:val="00B06998"/>
    <w:rsid w:val="00B36B97"/>
    <w:rsid w:val="00B36DB9"/>
    <w:rsid w:val="00B436AF"/>
    <w:rsid w:val="00B56357"/>
    <w:rsid w:val="00B77BAC"/>
    <w:rsid w:val="00B77D3F"/>
    <w:rsid w:val="00B87409"/>
    <w:rsid w:val="00B9247A"/>
    <w:rsid w:val="00BA4280"/>
    <w:rsid w:val="00BB2001"/>
    <w:rsid w:val="00BB3FBC"/>
    <w:rsid w:val="00BC4772"/>
    <w:rsid w:val="00BD0CD6"/>
    <w:rsid w:val="00BD1893"/>
    <w:rsid w:val="00BD2C1B"/>
    <w:rsid w:val="00BD341D"/>
    <w:rsid w:val="00BD3C68"/>
    <w:rsid w:val="00BE5E61"/>
    <w:rsid w:val="00BF3F36"/>
    <w:rsid w:val="00C055C9"/>
    <w:rsid w:val="00C07AA4"/>
    <w:rsid w:val="00C1503F"/>
    <w:rsid w:val="00C16E51"/>
    <w:rsid w:val="00C21A68"/>
    <w:rsid w:val="00C25D8A"/>
    <w:rsid w:val="00C30D8A"/>
    <w:rsid w:val="00C361E6"/>
    <w:rsid w:val="00C45D89"/>
    <w:rsid w:val="00C54306"/>
    <w:rsid w:val="00C6085A"/>
    <w:rsid w:val="00C64BFC"/>
    <w:rsid w:val="00C64CD6"/>
    <w:rsid w:val="00C64D79"/>
    <w:rsid w:val="00C802D9"/>
    <w:rsid w:val="00C8260C"/>
    <w:rsid w:val="00C93A36"/>
    <w:rsid w:val="00C95FA0"/>
    <w:rsid w:val="00CB0DEC"/>
    <w:rsid w:val="00CB24E8"/>
    <w:rsid w:val="00CD152D"/>
    <w:rsid w:val="00CD366D"/>
    <w:rsid w:val="00CF2363"/>
    <w:rsid w:val="00CF2932"/>
    <w:rsid w:val="00CF494C"/>
    <w:rsid w:val="00CF4FD9"/>
    <w:rsid w:val="00CF665B"/>
    <w:rsid w:val="00D0230A"/>
    <w:rsid w:val="00D11604"/>
    <w:rsid w:val="00D14DEA"/>
    <w:rsid w:val="00D152CA"/>
    <w:rsid w:val="00D2462F"/>
    <w:rsid w:val="00D30C89"/>
    <w:rsid w:val="00D36D95"/>
    <w:rsid w:val="00D510FF"/>
    <w:rsid w:val="00D51F35"/>
    <w:rsid w:val="00D67F8C"/>
    <w:rsid w:val="00D727FC"/>
    <w:rsid w:val="00D73219"/>
    <w:rsid w:val="00D73577"/>
    <w:rsid w:val="00D73C9D"/>
    <w:rsid w:val="00D762BB"/>
    <w:rsid w:val="00D9225E"/>
    <w:rsid w:val="00DA079F"/>
    <w:rsid w:val="00DB1F87"/>
    <w:rsid w:val="00DB54F8"/>
    <w:rsid w:val="00DC14D3"/>
    <w:rsid w:val="00DD1074"/>
    <w:rsid w:val="00DD141E"/>
    <w:rsid w:val="00DD2332"/>
    <w:rsid w:val="00DE0352"/>
    <w:rsid w:val="00DE5D96"/>
    <w:rsid w:val="00DF1938"/>
    <w:rsid w:val="00DF3538"/>
    <w:rsid w:val="00DF6FBC"/>
    <w:rsid w:val="00E16302"/>
    <w:rsid w:val="00E172FC"/>
    <w:rsid w:val="00E35E16"/>
    <w:rsid w:val="00E408F5"/>
    <w:rsid w:val="00E409AC"/>
    <w:rsid w:val="00E446C4"/>
    <w:rsid w:val="00E47D7E"/>
    <w:rsid w:val="00E52404"/>
    <w:rsid w:val="00E63E27"/>
    <w:rsid w:val="00E66CF6"/>
    <w:rsid w:val="00E70D6D"/>
    <w:rsid w:val="00E711A4"/>
    <w:rsid w:val="00E828F8"/>
    <w:rsid w:val="00E84D48"/>
    <w:rsid w:val="00EA556C"/>
    <w:rsid w:val="00EA6FD9"/>
    <w:rsid w:val="00EC5BB4"/>
    <w:rsid w:val="00ED291B"/>
    <w:rsid w:val="00ED72EF"/>
    <w:rsid w:val="00EE039E"/>
    <w:rsid w:val="00EF6323"/>
    <w:rsid w:val="00F0715A"/>
    <w:rsid w:val="00F16566"/>
    <w:rsid w:val="00F206CD"/>
    <w:rsid w:val="00F31F2F"/>
    <w:rsid w:val="00F32C6E"/>
    <w:rsid w:val="00F37245"/>
    <w:rsid w:val="00F47BAA"/>
    <w:rsid w:val="00F53FC9"/>
    <w:rsid w:val="00F54157"/>
    <w:rsid w:val="00F61FFA"/>
    <w:rsid w:val="00F64295"/>
    <w:rsid w:val="00F70248"/>
    <w:rsid w:val="00F702B5"/>
    <w:rsid w:val="00F736A2"/>
    <w:rsid w:val="00F76669"/>
    <w:rsid w:val="00F84519"/>
    <w:rsid w:val="00F93AEF"/>
    <w:rsid w:val="00FA3121"/>
    <w:rsid w:val="00FA5126"/>
    <w:rsid w:val="00FB171C"/>
    <w:rsid w:val="00FB3403"/>
    <w:rsid w:val="00FB77BE"/>
    <w:rsid w:val="00FC4C0F"/>
    <w:rsid w:val="00FE07F2"/>
    <w:rsid w:val="00FE2A4B"/>
    <w:rsid w:val="00FE4F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40C47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S Serif" w:eastAsia="Times New Roman" w:hAnsi="MS Serif"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36D95"/>
    <w:rPr>
      <w:rFonts w:ascii="Arial" w:hAnsi="Arial"/>
      <w:sz w:val="22"/>
    </w:rPr>
  </w:style>
  <w:style w:type="paragraph" w:styleId="berschrift1">
    <w:name w:val="heading 1"/>
    <w:basedOn w:val="Standard"/>
    <w:next w:val="berschrift2"/>
    <w:qFormat/>
    <w:rsid w:val="0072063F"/>
    <w:pPr>
      <w:keepNext/>
      <w:keepLines/>
      <w:pageBreakBefore/>
      <w:suppressAutoHyphens/>
      <w:spacing w:before="360" w:after="120"/>
      <w:outlineLvl w:val="0"/>
    </w:pPr>
    <w:rPr>
      <w:b/>
      <w:bCs/>
      <w:sz w:val="36"/>
      <w:szCs w:val="36"/>
    </w:rPr>
  </w:style>
  <w:style w:type="paragraph" w:styleId="berschrift2">
    <w:name w:val="heading 2"/>
    <w:basedOn w:val="Standard"/>
    <w:next w:val="Standard"/>
    <w:qFormat/>
    <w:rsid w:val="0072063F"/>
    <w:pPr>
      <w:keepNext/>
      <w:keepLines/>
      <w:suppressAutoHyphens/>
      <w:spacing w:before="360"/>
      <w:outlineLvl w:val="1"/>
    </w:pPr>
    <w:rPr>
      <w:b/>
      <w:bCs/>
      <w:sz w:val="32"/>
      <w:szCs w:val="32"/>
    </w:rPr>
  </w:style>
  <w:style w:type="paragraph" w:styleId="berschrift3">
    <w:name w:val="heading 3"/>
    <w:basedOn w:val="Standard"/>
    <w:next w:val="Standard"/>
    <w:qFormat/>
    <w:rsid w:val="0072063F"/>
    <w:pPr>
      <w:keepNext/>
      <w:keepLines/>
      <w:suppressAutoHyphens/>
      <w:spacing w:before="240"/>
      <w:outlineLvl w:val="2"/>
    </w:pPr>
    <w:rPr>
      <w:b/>
      <w:bCs/>
      <w:sz w:val="28"/>
      <w:szCs w:val="28"/>
    </w:rPr>
  </w:style>
  <w:style w:type="paragraph" w:styleId="berschrift4">
    <w:name w:val="heading 4"/>
    <w:basedOn w:val="Standard"/>
    <w:next w:val="Standard"/>
    <w:qFormat/>
    <w:rsid w:val="0072063F"/>
    <w:pPr>
      <w:keepNext/>
      <w:keepLines/>
      <w:suppressAutoHyphens/>
      <w:spacing w:before="120"/>
      <w:outlineLvl w:val="3"/>
    </w:pPr>
    <w:rPr>
      <w:b/>
      <w:bCs/>
      <w:spacing w:val="20"/>
      <w:sz w:val="24"/>
      <w:szCs w:val="24"/>
    </w:rPr>
  </w:style>
  <w:style w:type="paragraph" w:styleId="berschrift5">
    <w:name w:val="heading 5"/>
    <w:basedOn w:val="Standard"/>
    <w:next w:val="Standard"/>
    <w:qFormat/>
    <w:rsid w:val="0072063F"/>
    <w:pPr>
      <w:keepLines/>
      <w:spacing w:before="120"/>
      <w:outlineLvl w:val="4"/>
    </w:pPr>
    <w:rPr>
      <w:b/>
      <w:bCs/>
      <w:spacing w:val="20"/>
    </w:rPr>
  </w:style>
  <w:style w:type="paragraph" w:styleId="berschrift6">
    <w:name w:val="heading 6"/>
    <w:basedOn w:val="Standard"/>
    <w:next w:val="Standard"/>
    <w:qFormat/>
    <w:rsid w:val="0072063F"/>
    <w:pPr>
      <w:keepLines/>
      <w:spacing w:before="120"/>
      <w:outlineLvl w:val="5"/>
    </w:pPr>
    <w:rPr>
      <w:b/>
      <w:bCs/>
      <w:spacing w:val="20"/>
    </w:rPr>
  </w:style>
  <w:style w:type="paragraph" w:styleId="berschrift7">
    <w:name w:val="heading 7"/>
    <w:basedOn w:val="Standard"/>
    <w:next w:val="Standard"/>
    <w:qFormat/>
    <w:rsid w:val="0072063F"/>
    <w:pPr>
      <w:keepLines/>
      <w:spacing w:before="120"/>
      <w:outlineLvl w:val="6"/>
    </w:pPr>
    <w:rPr>
      <w:b/>
      <w:bCs/>
      <w:spacing w:val="20"/>
    </w:rPr>
  </w:style>
  <w:style w:type="paragraph" w:styleId="berschrift8">
    <w:name w:val="heading 8"/>
    <w:basedOn w:val="Standard"/>
    <w:next w:val="Standard"/>
    <w:qFormat/>
    <w:rsid w:val="0072063F"/>
    <w:pPr>
      <w:keepLines/>
      <w:spacing w:before="120"/>
      <w:outlineLvl w:val="7"/>
    </w:pPr>
    <w:rPr>
      <w:b/>
      <w:bCs/>
      <w:spacing w:val="20"/>
    </w:rPr>
  </w:style>
  <w:style w:type="paragraph" w:styleId="berschrift9">
    <w:name w:val="heading 9"/>
    <w:basedOn w:val="Standard"/>
    <w:next w:val="Standard"/>
    <w:qFormat/>
    <w:rsid w:val="0072063F"/>
    <w:pPr>
      <w:keepLines/>
      <w:spacing w:before="120"/>
      <w:outlineLvl w:val="8"/>
    </w:pPr>
    <w:rPr>
      <w:b/>
      <w:bCs/>
      <w:spacing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Zahlen">
    <w:name w:val="Liste Zahlen"/>
    <w:basedOn w:val="Standard"/>
    <w:rsid w:val="0072063F"/>
    <w:pPr>
      <w:ind w:left="1418" w:hanging="284"/>
    </w:pPr>
  </w:style>
  <w:style w:type="paragraph" w:customStyle="1" w:styleId="ListeBuchstaben">
    <w:name w:val="Liste Buchstaben"/>
    <w:basedOn w:val="ListeZahlen"/>
    <w:rsid w:val="0072063F"/>
  </w:style>
  <w:style w:type="paragraph" w:styleId="Kopfzeile">
    <w:name w:val="header"/>
    <w:basedOn w:val="Standard"/>
    <w:rsid w:val="0072063F"/>
    <w:pPr>
      <w:spacing w:before="60" w:after="60"/>
    </w:pPr>
    <w:rPr>
      <w:sz w:val="16"/>
      <w:szCs w:val="16"/>
    </w:rPr>
  </w:style>
  <w:style w:type="paragraph" w:styleId="Fuzeile">
    <w:name w:val="footer"/>
    <w:basedOn w:val="Standard"/>
    <w:link w:val="FuzeileZchn"/>
    <w:uiPriority w:val="99"/>
    <w:rsid w:val="0072063F"/>
    <w:pPr>
      <w:spacing w:before="60" w:after="60"/>
    </w:pPr>
    <w:rPr>
      <w:sz w:val="12"/>
      <w:szCs w:val="12"/>
    </w:rPr>
  </w:style>
  <w:style w:type="paragraph" w:styleId="Funotentext">
    <w:name w:val="footnote text"/>
    <w:basedOn w:val="Standard"/>
    <w:semiHidden/>
    <w:rsid w:val="0072063F"/>
    <w:pPr>
      <w:keepLines/>
      <w:pBdr>
        <w:top w:val="single" w:sz="12" w:space="3" w:color="auto"/>
      </w:pBdr>
      <w:tabs>
        <w:tab w:val="right" w:pos="9639"/>
      </w:tabs>
      <w:spacing w:before="60"/>
    </w:pPr>
    <w:rPr>
      <w:sz w:val="16"/>
      <w:szCs w:val="16"/>
    </w:rPr>
  </w:style>
  <w:style w:type="paragraph" w:styleId="Verzeichnis1">
    <w:name w:val="toc 1"/>
    <w:basedOn w:val="Standard"/>
    <w:next w:val="Standard"/>
    <w:semiHidden/>
    <w:rsid w:val="0072063F"/>
    <w:pPr>
      <w:tabs>
        <w:tab w:val="right" w:leader="dot" w:pos="9355"/>
      </w:tabs>
      <w:suppressAutoHyphens/>
      <w:spacing w:before="240"/>
      <w:ind w:left="1418" w:hanging="851"/>
    </w:pPr>
    <w:rPr>
      <w:b/>
      <w:bCs/>
      <w:caps/>
    </w:rPr>
  </w:style>
  <w:style w:type="paragraph" w:styleId="Verzeichnis2">
    <w:name w:val="toc 2"/>
    <w:basedOn w:val="Standard"/>
    <w:next w:val="Standard"/>
    <w:semiHidden/>
    <w:rsid w:val="0072063F"/>
    <w:pPr>
      <w:tabs>
        <w:tab w:val="right" w:leader="dot" w:pos="9355"/>
      </w:tabs>
      <w:suppressAutoHyphens/>
      <w:spacing w:before="160"/>
      <w:ind w:left="2269" w:hanging="851"/>
    </w:pPr>
    <w:rPr>
      <w:b/>
      <w:bCs/>
    </w:rPr>
  </w:style>
  <w:style w:type="paragraph" w:styleId="Verzeichnis3">
    <w:name w:val="toc 3"/>
    <w:basedOn w:val="Standard"/>
    <w:next w:val="Standard"/>
    <w:semiHidden/>
    <w:rsid w:val="0072063F"/>
    <w:pPr>
      <w:tabs>
        <w:tab w:val="right" w:leader="dot" w:pos="9355"/>
      </w:tabs>
      <w:suppressAutoHyphens/>
      <w:ind w:left="3119" w:hanging="851"/>
    </w:pPr>
  </w:style>
  <w:style w:type="paragraph" w:styleId="Verzeichnis4">
    <w:name w:val="toc 4"/>
    <w:basedOn w:val="Standard"/>
    <w:next w:val="Standard"/>
    <w:semiHidden/>
    <w:rsid w:val="0072063F"/>
    <w:pPr>
      <w:tabs>
        <w:tab w:val="right" w:leader="dot" w:pos="9355"/>
      </w:tabs>
      <w:suppressAutoHyphens/>
      <w:ind w:left="3119" w:hanging="851"/>
    </w:pPr>
  </w:style>
  <w:style w:type="paragraph" w:styleId="Verzeichnis5">
    <w:name w:val="toc 5"/>
    <w:basedOn w:val="Verzeichnis4"/>
    <w:next w:val="Standard"/>
    <w:semiHidden/>
    <w:rsid w:val="0072063F"/>
    <w:pPr>
      <w:ind w:left="851"/>
    </w:pPr>
    <w:rPr>
      <w:sz w:val="20"/>
    </w:rPr>
  </w:style>
  <w:style w:type="paragraph" w:styleId="Verzeichnis6">
    <w:name w:val="toc 6"/>
    <w:basedOn w:val="Verzeichnis5"/>
    <w:next w:val="Standard"/>
    <w:semiHidden/>
    <w:rsid w:val="0072063F"/>
  </w:style>
  <w:style w:type="paragraph" w:styleId="Verzeichnis7">
    <w:name w:val="toc 7"/>
    <w:basedOn w:val="Verzeichnis5"/>
    <w:next w:val="Standard"/>
    <w:semiHidden/>
    <w:rsid w:val="0072063F"/>
  </w:style>
  <w:style w:type="paragraph" w:styleId="Verzeichnis8">
    <w:name w:val="toc 8"/>
    <w:basedOn w:val="Verzeichnis5"/>
    <w:next w:val="Standard"/>
    <w:semiHidden/>
    <w:rsid w:val="0072063F"/>
  </w:style>
  <w:style w:type="paragraph" w:customStyle="1" w:styleId="ZwischenberschriftFBH">
    <w:name w:val="Zwischenüberschrift FBH"/>
    <w:basedOn w:val="Standard"/>
    <w:next w:val="Standard"/>
    <w:rsid w:val="0072063F"/>
    <w:pPr>
      <w:keepNext/>
      <w:shd w:val="pct20" w:color="auto" w:fill="auto"/>
      <w:spacing w:before="240"/>
    </w:pPr>
    <w:rPr>
      <w:b/>
      <w:bCs/>
      <w:spacing w:val="20"/>
      <w:sz w:val="24"/>
      <w:szCs w:val="24"/>
    </w:rPr>
  </w:style>
  <w:style w:type="paragraph" w:styleId="Verzeichnis9">
    <w:name w:val="toc 9"/>
    <w:basedOn w:val="Verzeichnis5"/>
    <w:next w:val="Standard"/>
    <w:semiHidden/>
    <w:rsid w:val="0072063F"/>
  </w:style>
  <w:style w:type="paragraph" w:styleId="Titel">
    <w:name w:val="Title"/>
    <w:basedOn w:val="berschrift1"/>
    <w:qFormat/>
    <w:rsid w:val="0072063F"/>
    <w:pPr>
      <w:keepNext w:val="0"/>
      <w:pageBreakBefore w:val="0"/>
      <w:outlineLvl w:val="9"/>
    </w:pPr>
  </w:style>
  <w:style w:type="paragraph" w:customStyle="1" w:styleId="TitelseiteTitel">
    <w:name w:val="Titelseite Titel"/>
    <w:basedOn w:val="Titel"/>
    <w:rsid w:val="0072063F"/>
    <w:pPr>
      <w:spacing w:before="960" w:after="0"/>
      <w:ind w:right="567"/>
    </w:pPr>
    <w:rPr>
      <w:sz w:val="44"/>
      <w:szCs w:val="44"/>
    </w:rPr>
  </w:style>
  <w:style w:type="character" w:styleId="Funotenzeichen">
    <w:name w:val="footnote reference"/>
    <w:semiHidden/>
    <w:rsid w:val="0072063F"/>
    <w:rPr>
      <w:vertAlign w:val="superscript"/>
    </w:rPr>
  </w:style>
  <w:style w:type="paragraph" w:customStyle="1" w:styleId="TitelseiteUntertitel">
    <w:name w:val="Titelseite Untertitel"/>
    <w:basedOn w:val="Standard"/>
    <w:rsid w:val="0072063F"/>
    <w:pPr>
      <w:keepLines/>
      <w:suppressAutoHyphens/>
    </w:pPr>
    <w:rPr>
      <w:b/>
      <w:bCs/>
      <w:i/>
      <w:iCs/>
      <w:spacing w:val="20"/>
      <w:sz w:val="28"/>
      <w:szCs w:val="28"/>
    </w:rPr>
  </w:style>
  <w:style w:type="paragraph" w:customStyle="1" w:styleId="Standard1xeingerckt">
    <w:name w:val="Standard 1x eingerückt"/>
    <w:basedOn w:val="Standard"/>
    <w:rsid w:val="0072063F"/>
    <w:pPr>
      <w:ind w:left="851"/>
    </w:pPr>
  </w:style>
  <w:style w:type="paragraph" w:customStyle="1" w:styleId="Standard2xeingerckt">
    <w:name w:val="Standard 2x eingerückt"/>
    <w:basedOn w:val="Standard"/>
    <w:rsid w:val="0072063F"/>
    <w:pPr>
      <w:ind w:left="1418"/>
    </w:pPr>
  </w:style>
  <w:style w:type="paragraph" w:customStyle="1" w:styleId="Standard3xeingerckt">
    <w:name w:val="Standard 3x eingerückt"/>
    <w:basedOn w:val="Standard"/>
    <w:rsid w:val="0072063F"/>
    <w:pPr>
      <w:ind w:left="1843"/>
    </w:pPr>
  </w:style>
  <w:style w:type="paragraph" w:customStyle="1" w:styleId="Aufzhlung">
    <w:name w:val="Aufzählung"/>
    <w:basedOn w:val="Standard"/>
    <w:rsid w:val="0072063F"/>
    <w:pPr>
      <w:numPr>
        <w:numId w:val="1"/>
      </w:numPr>
    </w:pPr>
  </w:style>
  <w:style w:type="paragraph" w:customStyle="1" w:styleId="Aufzhlung1xeingerckt">
    <w:name w:val="Aufzählung 1x eingerückt"/>
    <w:basedOn w:val="Standard1xeingerckt"/>
    <w:rsid w:val="0072063F"/>
    <w:pPr>
      <w:numPr>
        <w:numId w:val="3"/>
      </w:numPr>
    </w:pPr>
  </w:style>
  <w:style w:type="paragraph" w:customStyle="1" w:styleId="Aufzhlung2xeingerckt">
    <w:name w:val="Aufzählung 2x eingerückt"/>
    <w:basedOn w:val="Standard2xeingerckt"/>
    <w:rsid w:val="0072063F"/>
    <w:pPr>
      <w:numPr>
        <w:numId w:val="5"/>
      </w:numPr>
    </w:pPr>
  </w:style>
  <w:style w:type="paragraph" w:customStyle="1" w:styleId="Tabellentext">
    <w:name w:val="Tabellentext"/>
    <w:basedOn w:val="Standard"/>
    <w:rsid w:val="0072063F"/>
    <w:pPr>
      <w:spacing w:before="60" w:after="60"/>
    </w:pPr>
  </w:style>
  <w:style w:type="paragraph" w:customStyle="1" w:styleId="Zwischenberschrift1">
    <w:name w:val="Zwischenüberschrift 1"/>
    <w:basedOn w:val="Standard"/>
    <w:next w:val="Standard"/>
    <w:rsid w:val="0072063F"/>
    <w:pPr>
      <w:keepNext/>
      <w:keepLines/>
      <w:spacing w:before="180"/>
    </w:pPr>
    <w:rPr>
      <w:b/>
      <w:bCs/>
      <w:i/>
      <w:iCs/>
      <w:spacing w:val="20"/>
      <w:sz w:val="24"/>
      <w:szCs w:val="24"/>
      <w:u w:val="single"/>
    </w:rPr>
  </w:style>
  <w:style w:type="paragraph" w:customStyle="1" w:styleId="Zwischenberschrift2">
    <w:name w:val="Zwischenüberschrift 2"/>
    <w:basedOn w:val="Standard"/>
    <w:next w:val="Standard"/>
    <w:rsid w:val="0072063F"/>
    <w:pPr>
      <w:keepNext/>
      <w:keepLines/>
      <w:spacing w:before="180"/>
    </w:pPr>
    <w:rPr>
      <w:b/>
      <w:bCs/>
      <w:i/>
      <w:iCs/>
      <w:spacing w:val="20"/>
      <w:sz w:val="24"/>
      <w:szCs w:val="24"/>
    </w:rPr>
  </w:style>
  <w:style w:type="paragraph" w:customStyle="1" w:styleId="Listing">
    <w:name w:val="Listing"/>
    <w:rsid w:val="0072063F"/>
    <w:pPr>
      <w:widowControl w:val="0"/>
      <w:suppressAutoHyphens/>
      <w:spacing w:before="60"/>
    </w:pPr>
    <w:rPr>
      <w:rFonts w:ascii="Courier" w:hAnsi="Courier"/>
      <w:noProof/>
      <w:spacing w:val="-20"/>
      <w:sz w:val="18"/>
      <w:szCs w:val="18"/>
    </w:rPr>
  </w:style>
  <w:style w:type="paragraph" w:customStyle="1" w:styleId="Tabellentextschmal">
    <w:name w:val="Tabellentext schmal"/>
    <w:basedOn w:val="Tabellentext"/>
    <w:rsid w:val="0072063F"/>
    <w:rPr>
      <w:sz w:val="16"/>
      <w:szCs w:val="16"/>
    </w:rPr>
  </w:style>
  <w:style w:type="paragraph" w:customStyle="1" w:styleId="Grafik">
    <w:name w:val="Grafik"/>
    <w:basedOn w:val="Standard"/>
    <w:next w:val="Standard"/>
    <w:rsid w:val="0072063F"/>
    <w:pPr>
      <w:widowControl w:val="0"/>
      <w:spacing w:before="240" w:after="240"/>
      <w:jc w:val="center"/>
    </w:pPr>
  </w:style>
  <w:style w:type="character" w:customStyle="1" w:styleId="Markierungfett">
    <w:name w:val="Markierung fett"/>
    <w:rsid w:val="0072063F"/>
    <w:rPr>
      <w:b/>
      <w:bCs/>
    </w:rPr>
  </w:style>
  <w:style w:type="character" w:customStyle="1" w:styleId="Markierungkursiv">
    <w:name w:val="Markierung kursiv"/>
    <w:rsid w:val="0072063F"/>
    <w:rPr>
      <w:i/>
      <w:iCs/>
    </w:rPr>
  </w:style>
  <w:style w:type="character" w:customStyle="1" w:styleId="Markierungfettunterstrichen">
    <w:name w:val="Markierung fettunterstrichen"/>
    <w:rsid w:val="0072063F"/>
    <w:rPr>
      <w:b/>
      <w:bCs/>
      <w:u w:val="single"/>
    </w:rPr>
  </w:style>
  <w:style w:type="character" w:customStyle="1" w:styleId="Markierungfettkursiv">
    <w:name w:val="Markierung fettkursiv"/>
    <w:rsid w:val="0072063F"/>
    <w:rPr>
      <w:b/>
      <w:bCs/>
      <w:i/>
      <w:iCs/>
    </w:rPr>
  </w:style>
  <w:style w:type="character" w:customStyle="1" w:styleId="Markierungunterstrichen">
    <w:name w:val="Markierung unterstrichen"/>
    <w:rsid w:val="0072063F"/>
    <w:rPr>
      <w:u w:val="single"/>
    </w:rPr>
  </w:style>
  <w:style w:type="character" w:customStyle="1" w:styleId="MarkierungSAP-Tabellenname">
    <w:name w:val="Markierung SAP-Tabellenname"/>
    <w:rsid w:val="0072063F"/>
    <w:rPr>
      <w:b/>
      <w:bCs/>
      <w:i/>
      <w:iCs/>
      <w:caps/>
      <w:noProof/>
    </w:rPr>
  </w:style>
  <w:style w:type="character" w:customStyle="1" w:styleId="MarkierungMenbefehl">
    <w:name w:val="Markierung Menübefehl"/>
    <w:rsid w:val="0072063F"/>
    <w:rPr>
      <w:i/>
      <w:iCs/>
      <w:noProof/>
    </w:rPr>
  </w:style>
  <w:style w:type="paragraph" w:customStyle="1" w:styleId="Tabellenkopf">
    <w:name w:val="Tabellenkopf"/>
    <w:basedOn w:val="Tabellentext"/>
    <w:rsid w:val="0072063F"/>
    <w:pPr>
      <w:spacing w:before="120" w:after="120"/>
    </w:pPr>
    <w:rPr>
      <w:b/>
      <w:bCs/>
    </w:rPr>
  </w:style>
  <w:style w:type="paragraph" w:customStyle="1" w:styleId="Tabellenkopfschmal">
    <w:name w:val="Tabellenkopf schmal"/>
    <w:basedOn w:val="Tabellentext"/>
    <w:rsid w:val="0072063F"/>
    <w:pPr>
      <w:spacing w:before="120" w:after="120"/>
    </w:pPr>
    <w:rPr>
      <w:b/>
      <w:bCs/>
      <w:sz w:val="16"/>
      <w:szCs w:val="16"/>
    </w:rPr>
  </w:style>
  <w:style w:type="paragraph" w:customStyle="1" w:styleId="StandardKursiv1xeingerckt">
    <w:name w:val="StandardKursiv 1x eingerückt"/>
    <w:basedOn w:val="Standard1xeingerckt"/>
    <w:rsid w:val="0072063F"/>
    <w:rPr>
      <w:i/>
      <w:iCs/>
    </w:rPr>
  </w:style>
  <w:style w:type="paragraph" w:customStyle="1" w:styleId="StandardKursiv2xeingerckt">
    <w:name w:val="StandardKursiv 2x eingerückt"/>
    <w:basedOn w:val="Standard2xeingerckt"/>
    <w:rsid w:val="0072063F"/>
    <w:rPr>
      <w:i/>
      <w:iCs/>
    </w:rPr>
  </w:style>
  <w:style w:type="paragraph" w:styleId="Aufzhlungszeichen">
    <w:name w:val="List Bullet"/>
    <w:basedOn w:val="Standard"/>
    <w:rsid w:val="0072063F"/>
    <w:pPr>
      <w:ind w:left="283" w:hanging="283"/>
    </w:pPr>
  </w:style>
  <w:style w:type="paragraph" w:customStyle="1" w:styleId="StandardKursiv3xeingerckt">
    <w:name w:val="StandardKursiv 3x eingerückt"/>
    <w:basedOn w:val="Standard3xeingerckt"/>
    <w:rsid w:val="0072063F"/>
    <w:rPr>
      <w:i/>
      <w:iCs/>
    </w:rPr>
  </w:style>
  <w:style w:type="paragraph" w:customStyle="1" w:styleId="StandardFett1xeingerckt">
    <w:name w:val="StandardFett 1x eingerückt"/>
    <w:basedOn w:val="Standard1xeingerckt"/>
    <w:rsid w:val="0072063F"/>
    <w:rPr>
      <w:b/>
      <w:bCs/>
    </w:rPr>
  </w:style>
  <w:style w:type="paragraph" w:customStyle="1" w:styleId="StandardFett2xeingerckt">
    <w:name w:val="StandardFett 2x eingerückt"/>
    <w:basedOn w:val="Standard2xeingerckt"/>
    <w:rsid w:val="0072063F"/>
    <w:rPr>
      <w:b/>
      <w:bCs/>
    </w:rPr>
  </w:style>
  <w:style w:type="paragraph" w:customStyle="1" w:styleId="StandardFett3xeingerckt">
    <w:name w:val="StandardFett 3x eingerückt"/>
    <w:basedOn w:val="Standard3xeingerckt"/>
    <w:rsid w:val="0072063F"/>
    <w:rPr>
      <w:b/>
      <w:bCs/>
    </w:rPr>
  </w:style>
  <w:style w:type="paragraph" w:customStyle="1" w:styleId="Verweis">
    <w:name w:val="Verweis"/>
    <w:basedOn w:val="Standard"/>
    <w:next w:val="Standard"/>
    <w:rsid w:val="0072063F"/>
    <w:pPr>
      <w:keepLines/>
      <w:ind w:left="1701"/>
    </w:pPr>
    <w:rPr>
      <w:b/>
      <w:bCs/>
      <w:noProof/>
      <w:sz w:val="20"/>
    </w:rPr>
  </w:style>
  <w:style w:type="paragraph" w:customStyle="1" w:styleId="Programlisting">
    <w:name w:val="Programlisting"/>
    <w:basedOn w:val="Standard"/>
    <w:next w:val="Standard"/>
    <w:rsid w:val="007206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pPr>
    <w:rPr>
      <w:rFonts w:ascii="Courier New" w:hAnsi="Courier New" w:cs="Courier New"/>
      <w:noProof/>
      <w:spacing w:val="-20"/>
      <w:sz w:val="14"/>
      <w:szCs w:val="14"/>
    </w:rPr>
  </w:style>
  <w:style w:type="paragraph" w:styleId="Textkrper">
    <w:name w:val="Body Text"/>
    <w:basedOn w:val="Standard"/>
    <w:rsid w:val="00D36D95"/>
    <w:pPr>
      <w:jc w:val="both"/>
    </w:pPr>
  </w:style>
  <w:style w:type="paragraph" w:styleId="Textkrper-Zeileneinzug">
    <w:name w:val="Body Text Indent"/>
    <w:basedOn w:val="Standard"/>
    <w:rsid w:val="00D36D95"/>
    <w:pPr>
      <w:ind w:left="426"/>
    </w:pPr>
  </w:style>
  <w:style w:type="paragraph" w:styleId="Sprechblasentext">
    <w:name w:val="Balloon Text"/>
    <w:basedOn w:val="Standard"/>
    <w:link w:val="SprechblasentextZchn"/>
    <w:uiPriority w:val="99"/>
    <w:semiHidden/>
    <w:unhideWhenUsed/>
    <w:rsid w:val="005F4811"/>
    <w:rPr>
      <w:rFonts w:ascii="Tahoma" w:hAnsi="Tahoma" w:cs="Tahoma"/>
      <w:sz w:val="16"/>
      <w:szCs w:val="16"/>
    </w:rPr>
  </w:style>
  <w:style w:type="character" w:customStyle="1" w:styleId="SprechblasentextZchn">
    <w:name w:val="Sprechblasentext Zchn"/>
    <w:link w:val="Sprechblasentext"/>
    <w:uiPriority w:val="99"/>
    <w:semiHidden/>
    <w:rsid w:val="005F4811"/>
    <w:rPr>
      <w:rFonts w:ascii="Tahoma" w:hAnsi="Tahoma" w:cs="Tahoma"/>
      <w:sz w:val="16"/>
      <w:szCs w:val="16"/>
    </w:rPr>
  </w:style>
  <w:style w:type="paragraph" w:styleId="Listenabsatz">
    <w:name w:val="List Paragraph"/>
    <w:basedOn w:val="Standard"/>
    <w:uiPriority w:val="34"/>
    <w:qFormat/>
    <w:rsid w:val="00691F59"/>
    <w:pPr>
      <w:ind w:left="720"/>
      <w:contextualSpacing/>
    </w:pPr>
  </w:style>
  <w:style w:type="character" w:customStyle="1" w:styleId="highlight">
    <w:name w:val="highlight"/>
    <w:rsid w:val="00C6085A"/>
    <w:rPr>
      <w:color w:val="FFFFFF"/>
      <w:shd w:val="clear" w:color="auto" w:fill="6F6F6F"/>
    </w:rPr>
  </w:style>
  <w:style w:type="character" w:styleId="Kommentarzeichen">
    <w:name w:val="annotation reference"/>
    <w:uiPriority w:val="99"/>
    <w:semiHidden/>
    <w:unhideWhenUsed/>
    <w:rsid w:val="006D0943"/>
    <w:rPr>
      <w:sz w:val="16"/>
      <w:szCs w:val="16"/>
    </w:rPr>
  </w:style>
  <w:style w:type="paragraph" w:styleId="Kommentartext">
    <w:name w:val="annotation text"/>
    <w:basedOn w:val="Standard"/>
    <w:link w:val="KommentartextZchn"/>
    <w:uiPriority w:val="99"/>
    <w:semiHidden/>
    <w:unhideWhenUsed/>
    <w:rsid w:val="006D0943"/>
    <w:rPr>
      <w:sz w:val="20"/>
    </w:rPr>
  </w:style>
  <w:style w:type="character" w:customStyle="1" w:styleId="KommentartextZchn">
    <w:name w:val="Kommentartext Zchn"/>
    <w:link w:val="Kommentartext"/>
    <w:uiPriority w:val="99"/>
    <w:semiHidden/>
    <w:rsid w:val="006D0943"/>
    <w:rPr>
      <w:rFonts w:ascii="Arial" w:hAnsi="Arial"/>
    </w:rPr>
  </w:style>
  <w:style w:type="paragraph" w:styleId="Kommentarthema">
    <w:name w:val="annotation subject"/>
    <w:basedOn w:val="Kommentartext"/>
    <w:next w:val="Kommentartext"/>
    <w:link w:val="KommentarthemaZchn"/>
    <w:uiPriority w:val="99"/>
    <w:semiHidden/>
    <w:unhideWhenUsed/>
    <w:rsid w:val="006D0943"/>
    <w:rPr>
      <w:b/>
      <w:bCs/>
    </w:rPr>
  </w:style>
  <w:style w:type="character" w:customStyle="1" w:styleId="KommentarthemaZchn">
    <w:name w:val="Kommentarthema Zchn"/>
    <w:link w:val="Kommentarthema"/>
    <w:uiPriority w:val="99"/>
    <w:semiHidden/>
    <w:rsid w:val="006D0943"/>
    <w:rPr>
      <w:rFonts w:ascii="Arial" w:hAnsi="Arial"/>
      <w:b/>
      <w:bCs/>
    </w:rPr>
  </w:style>
  <w:style w:type="paragraph" w:styleId="berarbeitung">
    <w:name w:val="Revision"/>
    <w:hidden/>
    <w:uiPriority w:val="99"/>
    <w:semiHidden/>
    <w:rsid w:val="00B06998"/>
    <w:rPr>
      <w:rFonts w:ascii="Arial" w:hAnsi="Arial"/>
      <w:sz w:val="22"/>
    </w:rPr>
  </w:style>
  <w:style w:type="character" w:styleId="Platzhaltertext">
    <w:name w:val="Placeholder Text"/>
    <w:uiPriority w:val="99"/>
    <w:semiHidden/>
    <w:rsid w:val="0079011C"/>
    <w:rPr>
      <w:color w:val="808080"/>
    </w:rPr>
  </w:style>
  <w:style w:type="character" w:customStyle="1" w:styleId="FuzeileZchn">
    <w:name w:val="Fußzeile Zchn"/>
    <w:link w:val="Fuzeile"/>
    <w:uiPriority w:val="99"/>
    <w:rsid w:val="0079011C"/>
    <w:rPr>
      <w:rFonts w:ascii="Arial" w:hAnsi="Arial"/>
      <w:sz w:val="12"/>
      <w:szCs w:val="12"/>
    </w:rPr>
  </w:style>
  <w:style w:type="paragraph" w:customStyle="1" w:styleId="rotext">
    <w:name w:val="_ro_text"/>
    <w:basedOn w:val="Standard"/>
    <w:link w:val="rotextZchn"/>
    <w:qFormat/>
    <w:rsid w:val="0079011C"/>
    <w:pPr>
      <w:tabs>
        <w:tab w:val="left" w:pos="680"/>
        <w:tab w:val="left" w:pos="862"/>
      </w:tabs>
      <w:spacing w:before="90" w:after="90" w:line="276" w:lineRule="auto"/>
      <w:jc w:val="both"/>
    </w:pPr>
    <w:rPr>
      <w:rFonts w:ascii="Calibri" w:hAnsi="Calibri" w:cs="Arial"/>
    </w:rPr>
  </w:style>
  <w:style w:type="character" w:customStyle="1" w:styleId="rotextZchn">
    <w:name w:val="_ro_text Zchn"/>
    <w:link w:val="rotext"/>
    <w:rsid w:val="0079011C"/>
    <w:rPr>
      <w:rFonts w:ascii="Calibri" w:hAnsi="Calibri" w:cs="Arial"/>
      <w:sz w:val="22"/>
    </w:rPr>
  </w:style>
  <w:style w:type="character" w:styleId="Fett">
    <w:name w:val="Strong"/>
    <w:basedOn w:val="Absatz-Standardschriftart"/>
    <w:uiPriority w:val="22"/>
    <w:qFormat/>
    <w:rsid w:val="009653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229464">
      <w:bodyDiv w:val="1"/>
      <w:marLeft w:val="0"/>
      <w:marRight w:val="0"/>
      <w:marTop w:val="0"/>
      <w:marBottom w:val="0"/>
      <w:divBdr>
        <w:top w:val="none" w:sz="0" w:space="0" w:color="auto"/>
        <w:left w:val="none" w:sz="0" w:space="0" w:color="auto"/>
        <w:bottom w:val="none" w:sz="0" w:space="0" w:color="auto"/>
        <w:right w:val="none" w:sz="0" w:space="0" w:color="auto"/>
      </w:divBdr>
    </w:div>
    <w:div w:id="1470131435">
      <w:bodyDiv w:val="1"/>
      <w:marLeft w:val="0"/>
      <w:marRight w:val="0"/>
      <w:marTop w:val="0"/>
      <w:marBottom w:val="0"/>
      <w:divBdr>
        <w:top w:val="none" w:sz="0" w:space="0" w:color="auto"/>
        <w:left w:val="none" w:sz="0" w:space="0" w:color="auto"/>
        <w:bottom w:val="none" w:sz="0" w:space="0" w:color="auto"/>
        <w:right w:val="none" w:sz="0" w:space="0" w:color="auto"/>
      </w:divBdr>
    </w:div>
    <w:div w:id="1492796613">
      <w:bodyDiv w:val="1"/>
      <w:marLeft w:val="0"/>
      <w:marRight w:val="0"/>
      <w:marTop w:val="0"/>
      <w:marBottom w:val="0"/>
      <w:divBdr>
        <w:top w:val="none" w:sz="0" w:space="0" w:color="auto"/>
        <w:left w:val="none" w:sz="0" w:space="0" w:color="auto"/>
        <w:bottom w:val="none" w:sz="0" w:space="0" w:color="auto"/>
        <w:right w:val="none" w:sz="0" w:space="0" w:color="auto"/>
      </w:divBdr>
    </w:div>
    <w:div w:id="1560939817">
      <w:bodyDiv w:val="1"/>
      <w:marLeft w:val="0"/>
      <w:marRight w:val="0"/>
      <w:marTop w:val="0"/>
      <w:marBottom w:val="0"/>
      <w:divBdr>
        <w:top w:val="none" w:sz="0" w:space="0" w:color="auto"/>
        <w:left w:val="none" w:sz="0" w:space="0" w:color="auto"/>
        <w:bottom w:val="none" w:sz="0" w:space="0" w:color="auto"/>
        <w:right w:val="none" w:sz="0" w:space="0" w:color="auto"/>
      </w:divBdr>
    </w:div>
    <w:div w:id="200004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Allgemein"/>
          <w:gallery w:val="placeholder"/>
        </w:category>
        <w:types>
          <w:type w:val="bbPlcHdr"/>
        </w:types>
        <w:behaviors>
          <w:behavior w:val="content"/>
        </w:behaviors>
        <w:guid w:val="{E4BF5A7F-5A0D-4C20-9008-F2041F6755AF}"/>
      </w:docPartPr>
      <w:docPartBody>
        <w:p w:rsidR="0051006F" w:rsidRDefault="005F5A88">
          <w:r w:rsidRPr="00CF7751">
            <w:rPr>
              <w:rStyle w:val="Platzhaltertext"/>
            </w:rPr>
            <w:t>Klicken Sie hier, um Text einzugeben.</w:t>
          </w:r>
        </w:p>
      </w:docPartBody>
    </w:docPart>
    <w:docPart>
      <w:docPartPr>
        <w:name w:val="39C03E179DC74C808E2422A86680B308"/>
        <w:category>
          <w:name w:val="Allgemein"/>
          <w:gallery w:val="placeholder"/>
        </w:category>
        <w:types>
          <w:type w:val="bbPlcHdr"/>
        </w:types>
        <w:behaviors>
          <w:behavior w:val="content"/>
        </w:behaviors>
        <w:guid w:val="{796827CA-2FC0-4784-BE9B-6C600A81E1DE}"/>
      </w:docPartPr>
      <w:docPartBody>
        <w:p w:rsidR="0051006F" w:rsidRDefault="005F5A88" w:rsidP="005F5A88">
          <w:pPr>
            <w:pStyle w:val="39C03E179DC74C808E2422A86680B3081"/>
          </w:pPr>
          <w:r w:rsidRPr="00CF7751">
            <w:rPr>
              <w:rStyle w:val="Platzhaltertext"/>
            </w:rPr>
            <w:t>Klicken Sie hier, um Text einzugeben.</w:t>
          </w:r>
        </w:p>
      </w:docPartBody>
    </w:docPart>
    <w:docPart>
      <w:docPartPr>
        <w:name w:val="F9499EF092D54CCDA9B0EC6BD9DF0295"/>
        <w:category>
          <w:name w:val="Allgemein"/>
          <w:gallery w:val="placeholder"/>
        </w:category>
        <w:types>
          <w:type w:val="bbPlcHdr"/>
        </w:types>
        <w:behaviors>
          <w:behavior w:val="content"/>
        </w:behaviors>
        <w:guid w:val="{53B2E0C8-F9F4-48A6-B2AD-8D15918FC824}"/>
      </w:docPartPr>
      <w:docPartBody>
        <w:p w:rsidR="0051006F" w:rsidRDefault="005F5A88" w:rsidP="005F5A88">
          <w:pPr>
            <w:pStyle w:val="F9499EF092D54CCDA9B0EC6BD9DF02951"/>
          </w:pPr>
          <w:r w:rsidRPr="00CF7751">
            <w:rPr>
              <w:rStyle w:val="Platzhaltertext"/>
            </w:rPr>
            <w:t>Klicken Sie hier, um Text einzugeben.</w:t>
          </w:r>
        </w:p>
      </w:docPartBody>
    </w:docPart>
    <w:docPart>
      <w:docPartPr>
        <w:name w:val="3BF2B38AE4D74707B41C81CD760DF062"/>
        <w:category>
          <w:name w:val="Allgemein"/>
          <w:gallery w:val="placeholder"/>
        </w:category>
        <w:types>
          <w:type w:val="bbPlcHdr"/>
        </w:types>
        <w:behaviors>
          <w:behavior w:val="content"/>
        </w:behaviors>
        <w:guid w:val="{61D3A7B6-A001-4ABD-9B84-9C690712F2E7}"/>
      </w:docPartPr>
      <w:docPartBody>
        <w:p w:rsidR="0051006F" w:rsidRDefault="005F5A88" w:rsidP="005F5A88">
          <w:pPr>
            <w:pStyle w:val="3BF2B38AE4D74707B41C81CD760DF0621"/>
          </w:pPr>
          <w:r w:rsidRPr="00CF7751">
            <w:rPr>
              <w:rStyle w:val="Platzhaltertext"/>
            </w:rPr>
            <w:t>Klicken Sie hier, um Text einzugeben.</w:t>
          </w:r>
        </w:p>
      </w:docPartBody>
    </w:docPart>
    <w:docPart>
      <w:docPartPr>
        <w:name w:val="07CCF584A72E446987653F7A3B901FA7"/>
        <w:category>
          <w:name w:val="Allgemein"/>
          <w:gallery w:val="placeholder"/>
        </w:category>
        <w:types>
          <w:type w:val="bbPlcHdr"/>
        </w:types>
        <w:behaviors>
          <w:behavior w:val="content"/>
        </w:behaviors>
        <w:guid w:val="{1FFF32AD-30A7-458F-82DC-FFE15005BE48}"/>
      </w:docPartPr>
      <w:docPartBody>
        <w:p w:rsidR="0051006F" w:rsidRDefault="005F5A88" w:rsidP="005F5A88">
          <w:pPr>
            <w:pStyle w:val="07CCF584A72E446987653F7A3B901FA71"/>
          </w:pPr>
          <w:r w:rsidRPr="00E16302">
            <w:rPr>
              <w:rStyle w:val="Platzhaltertext"/>
              <w:rFonts w:ascii="Arial" w:hAnsi="Arial"/>
              <w:sz w:val="20"/>
            </w:rPr>
            <w:t>Klicken Sie hier, um Text einzugeben.</w:t>
          </w:r>
        </w:p>
      </w:docPartBody>
    </w:docPart>
    <w:docPart>
      <w:docPartPr>
        <w:name w:val="4A5916ABC42E443F94B28F1D584EBD5A"/>
        <w:category>
          <w:name w:val="Allgemein"/>
          <w:gallery w:val="placeholder"/>
        </w:category>
        <w:types>
          <w:type w:val="bbPlcHdr"/>
        </w:types>
        <w:behaviors>
          <w:behavior w:val="content"/>
        </w:behaviors>
        <w:guid w:val="{9B4936B3-DBCC-4ADB-ADB6-BD6255B66B05}"/>
      </w:docPartPr>
      <w:docPartBody>
        <w:p w:rsidR="0051006F" w:rsidRDefault="005F5A88" w:rsidP="005F5A88">
          <w:pPr>
            <w:pStyle w:val="4A5916ABC42E443F94B28F1D584EBD5A"/>
          </w:pPr>
          <w:r w:rsidRPr="00CF7751">
            <w:rPr>
              <w:rStyle w:val="Platzhaltertext"/>
            </w:rPr>
            <w:t>Klicken Sie hier, um Text einzugeben.</w:t>
          </w:r>
        </w:p>
      </w:docPartBody>
    </w:docPart>
    <w:docPart>
      <w:docPartPr>
        <w:name w:val="60AA24870CF04EF5884C7D00F2B3BB4C"/>
        <w:category>
          <w:name w:val="Allgemein"/>
          <w:gallery w:val="placeholder"/>
        </w:category>
        <w:types>
          <w:type w:val="bbPlcHdr"/>
        </w:types>
        <w:behaviors>
          <w:behavior w:val="content"/>
        </w:behaviors>
        <w:guid w:val="{5B9BD32B-CCF7-4EBB-8D57-AEAF64B7FBA1}"/>
      </w:docPartPr>
      <w:docPartBody>
        <w:p w:rsidR="0051006F" w:rsidRDefault="005F5A88" w:rsidP="005F5A88">
          <w:pPr>
            <w:pStyle w:val="60AA24870CF04EF5884C7D00F2B3BB4C"/>
          </w:pPr>
          <w:r w:rsidRPr="00CF7751">
            <w:rPr>
              <w:rStyle w:val="Platzhaltertext"/>
            </w:rPr>
            <w:t>Klicken Sie hier, um Text einzugeben.</w:t>
          </w:r>
        </w:p>
      </w:docPartBody>
    </w:docPart>
    <w:docPart>
      <w:docPartPr>
        <w:name w:val="F416C0F2320B408DB7E4DB315A07A67B"/>
        <w:category>
          <w:name w:val="Allgemein"/>
          <w:gallery w:val="placeholder"/>
        </w:category>
        <w:types>
          <w:type w:val="bbPlcHdr"/>
        </w:types>
        <w:behaviors>
          <w:behavior w:val="content"/>
        </w:behaviors>
        <w:guid w:val="{E1026363-876B-4BC5-8830-403544DF0F4B}"/>
      </w:docPartPr>
      <w:docPartBody>
        <w:p w:rsidR="0051006F" w:rsidRDefault="005F5A88" w:rsidP="005F5A88">
          <w:pPr>
            <w:pStyle w:val="F416C0F2320B408DB7E4DB315A07A67B"/>
          </w:pPr>
          <w:r w:rsidRPr="00CF7751">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erif">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A88"/>
    <w:rsid w:val="0051006F"/>
    <w:rsid w:val="005F5A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5F5A88"/>
    <w:rPr>
      <w:color w:val="808080"/>
    </w:rPr>
  </w:style>
  <w:style w:type="paragraph" w:customStyle="1" w:styleId="39C03E179DC74C808E2422A86680B308">
    <w:name w:val="39C03E179DC74C808E2422A86680B308"/>
    <w:rsid w:val="005F5A88"/>
    <w:pPr>
      <w:spacing w:after="0" w:line="240" w:lineRule="auto"/>
    </w:pPr>
    <w:rPr>
      <w:rFonts w:ascii="Arial" w:eastAsia="Times New Roman" w:hAnsi="Arial" w:cs="Times New Roman"/>
      <w:szCs w:val="20"/>
    </w:rPr>
  </w:style>
  <w:style w:type="paragraph" w:customStyle="1" w:styleId="F9499EF092D54CCDA9B0EC6BD9DF0295">
    <w:name w:val="F9499EF092D54CCDA9B0EC6BD9DF0295"/>
    <w:rsid w:val="005F5A88"/>
    <w:pPr>
      <w:spacing w:after="0" w:line="240" w:lineRule="auto"/>
    </w:pPr>
    <w:rPr>
      <w:rFonts w:ascii="Arial" w:eastAsia="Times New Roman" w:hAnsi="Arial" w:cs="Times New Roman"/>
      <w:szCs w:val="20"/>
    </w:rPr>
  </w:style>
  <w:style w:type="paragraph" w:customStyle="1" w:styleId="3BF2B38AE4D74707B41C81CD760DF062">
    <w:name w:val="3BF2B38AE4D74707B41C81CD760DF062"/>
    <w:rsid w:val="005F5A88"/>
    <w:pPr>
      <w:spacing w:after="0" w:line="240" w:lineRule="auto"/>
    </w:pPr>
    <w:rPr>
      <w:rFonts w:ascii="Arial" w:eastAsia="Times New Roman" w:hAnsi="Arial" w:cs="Times New Roman"/>
      <w:szCs w:val="20"/>
    </w:rPr>
  </w:style>
  <w:style w:type="paragraph" w:customStyle="1" w:styleId="07CCF584A72E446987653F7A3B901FA7">
    <w:name w:val="07CCF584A72E446987653F7A3B901FA7"/>
    <w:rsid w:val="005F5A88"/>
    <w:pPr>
      <w:tabs>
        <w:tab w:val="left" w:pos="680"/>
        <w:tab w:val="left" w:pos="862"/>
      </w:tabs>
      <w:spacing w:before="90" w:after="90"/>
      <w:jc w:val="both"/>
    </w:pPr>
    <w:rPr>
      <w:rFonts w:ascii="Calibri" w:eastAsia="Times New Roman" w:hAnsi="Calibri" w:cs="Arial"/>
      <w:szCs w:val="20"/>
    </w:rPr>
  </w:style>
  <w:style w:type="paragraph" w:customStyle="1" w:styleId="39C03E179DC74C808E2422A86680B3081">
    <w:name w:val="39C03E179DC74C808E2422A86680B3081"/>
    <w:rsid w:val="005F5A88"/>
    <w:pPr>
      <w:spacing w:after="0" w:line="240" w:lineRule="auto"/>
    </w:pPr>
    <w:rPr>
      <w:rFonts w:ascii="Arial" w:eastAsia="Times New Roman" w:hAnsi="Arial" w:cs="Times New Roman"/>
      <w:szCs w:val="20"/>
    </w:rPr>
  </w:style>
  <w:style w:type="paragraph" w:customStyle="1" w:styleId="F9499EF092D54CCDA9B0EC6BD9DF02951">
    <w:name w:val="F9499EF092D54CCDA9B0EC6BD9DF02951"/>
    <w:rsid w:val="005F5A88"/>
    <w:pPr>
      <w:spacing w:after="0" w:line="240" w:lineRule="auto"/>
    </w:pPr>
    <w:rPr>
      <w:rFonts w:ascii="Arial" w:eastAsia="Times New Roman" w:hAnsi="Arial" w:cs="Times New Roman"/>
      <w:szCs w:val="20"/>
    </w:rPr>
  </w:style>
  <w:style w:type="paragraph" w:customStyle="1" w:styleId="3BF2B38AE4D74707B41C81CD760DF0621">
    <w:name w:val="3BF2B38AE4D74707B41C81CD760DF0621"/>
    <w:rsid w:val="005F5A88"/>
    <w:pPr>
      <w:spacing w:after="0" w:line="240" w:lineRule="auto"/>
    </w:pPr>
    <w:rPr>
      <w:rFonts w:ascii="Arial" w:eastAsia="Times New Roman" w:hAnsi="Arial" w:cs="Times New Roman"/>
      <w:szCs w:val="20"/>
    </w:rPr>
  </w:style>
  <w:style w:type="paragraph" w:customStyle="1" w:styleId="07CCF584A72E446987653F7A3B901FA71">
    <w:name w:val="07CCF584A72E446987653F7A3B901FA71"/>
    <w:rsid w:val="005F5A88"/>
    <w:pPr>
      <w:tabs>
        <w:tab w:val="left" w:pos="680"/>
        <w:tab w:val="left" w:pos="862"/>
      </w:tabs>
      <w:spacing w:before="90" w:after="90"/>
      <w:jc w:val="both"/>
    </w:pPr>
    <w:rPr>
      <w:rFonts w:ascii="Calibri" w:eastAsia="Times New Roman" w:hAnsi="Calibri" w:cs="Arial"/>
      <w:szCs w:val="20"/>
    </w:rPr>
  </w:style>
  <w:style w:type="paragraph" w:customStyle="1" w:styleId="4A5916ABC42E443F94B28F1D584EBD5A">
    <w:name w:val="4A5916ABC42E443F94B28F1D584EBD5A"/>
    <w:rsid w:val="005F5A88"/>
  </w:style>
  <w:style w:type="paragraph" w:customStyle="1" w:styleId="60AA24870CF04EF5884C7D00F2B3BB4C">
    <w:name w:val="60AA24870CF04EF5884C7D00F2B3BB4C"/>
    <w:rsid w:val="005F5A88"/>
  </w:style>
  <w:style w:type="paragraph" w:customStyle="1" w:styleId="F416C0F2320B408DB7E4DB315A07A67B">
    <w:name w:val="F416C0F2320B408DB7E4DB315A07A67B"/>
    <w:rsid w:val="005F5A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7a097965-22e9-4671-a181-46c281f6ae8f</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2AC9B-8466-4A53-9793-1D30CB42CB7A}">
  <ds:schemaRefs>
    <ds:schemaRef ds:uri="http://www.datev.de/BSOffice/999929"/>
  </ds:schemaRefs>
</ds:datastoreItem>
</file>

<file path=customXml/itemProps2.xml><?xml version="1.0" encoding="utf-8"?>
<ds:datastoreItem xmlns:ds="http://schemas.openxmlformats.org/officeDocument/2006/customXml" ds:itemID="{C695C8DD-4528-4996-A8C0-7E477BA5A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1890</Words>
  <Characters>13222</Characters>
  <Application>Microsoft Office Word</Application>
  <DocSecurity>0</DocSecurity>
  <Lines>357</Lines>
  <Paragraphs>131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2026-04-20T14:12:00Z</dcterms:created>
  <dcterms:modified xsi:type="dcterms:W3CDTF">2026-04-20T14:13:00Z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gFAACRwgU2+mnxmJLSxnZXjR6ujyFbpF+e2CiNjQFJGl6qnSyZpZViMTimoDQp2l+m/A8JvPEGQDXw4r
CCYTwpVmtYt5qsXVOpwkZdZR0tXUk8qI55Imjtsytq9EicyEKcZAqeXgMEAPMIorCCYTwpVmtYt5
qsXVOpwkZdZR0tXUk8qI55ImjtsytrdVrKuv2FG2RSR6KHiXWVZiKXulk5RYd3L95FN1LWOBgAcE
MhmS/a9Xbp82GihAW</vt:lpwstr>
  </property>
  <property fmtid="{D5CDD505-2E9C-101B-9397-08002B2CF9AE}" pid="3" name="MAIL_MSG_ID2">
    <vt:lpwstr>wtoUe+CQtlQYljQWfcz8XPgu7F7VZgJaJS54TiVSZDOxzqLnnhhpZ6BgrPT
m23cnuPSo2/RGtOIpiI3nqodq1sOsTcQQeJZbw==</vt:lpwstr>
  </property>
  <property fmtid="{D5CDD505-2E9C-101B-9397-08002B2CF9AE}" pid="4" name="RESPONSE_SENDER_NAME">
    <vt:lpwstr>sAAAE34RQVAK31mxhxy748U0K7jRGB2qQs9MwiniORG9QiI=</vt:lpwstr>
  </property>
  <property fmtid="{D5CDD505-2E9C-101B-9397-08002B2CF9AE}" pid="5" name="EMAIL_OWNER_ADDRESS">
    <vt:lpwstr>4AAAyjQjm0EOGgLr7LMmeSuc5ojvtnVBTxojycyOAi9uMHX/zqk0swOK5Q==</vt:lpwstr>
  </property>
</Properties>
</file>